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CA79031" w:rsidR="00974A70" w:rsidRPr="003743CF" w:rsidRDefault="00974A70" w:rsidP="00974A70">
      <w:pPr>
        <w:pStyle w:val="CRCoverPage"/>
        <w:tabs>
          <w:tab w:val="right" w:pos="9639"/>
        </w:tabs>
        <w:spacing w:after="0"/>
        <w:rPr>
          <w:b/>
          <w:i/>
          <w:noProof/>
          <w:sz w:val="28"/>
        </w:rPr>
      </w:pPr>
      <w:r w:rsidRPr="003743CF">
        <w:rPr>
          <w:rFonts w:cs="Arial"/>
          <w:b/>
          <w:noProof/>
          <w:sz w:val="24"/>
        </w:rPr>
        <w:t>SA WG2 Meeting #</w:t>
      </w:r>
      <w:r w:rsidR="00E6144B" w:rsidRPr="003743CF">
        <w:rPr>
          <w:rFonts w:cs="Arial"/>
          <w:b/>
          <w:noProof/>
          <w:sz w:val="24"/>
        </w:rPr>
        <w:t>15</w:t>
      </w:r>
      <w:r w:rsidR="0078717E" w:rsidRPr="003743CF">
        <w:rPr>
          <w:rFonts w:cs="Arial"/>
          <w:b/>
          <w:noProof/>
          <w:sz w:val="24"/>
        </w:rPr>
        <w:t>1</w:t>
      </w:r>
      <w:r w:rsidR="00E6144B" w:rsidRPr="003743CF">
        <w:rPr>
          <w:rFonts w:cs="Arial"/>
          <w:b/>
          <w:noProof/>
          <w:sz w:val="24"/>
        </w:rPr>
        <w:t>e</w:t>
      </w:r>
      <w:r w:rsidRPr="003743CF">
        <w:rPr>
          <w:b/>
          <w:i/>
          <w:noProof/>
          <w:sz w:val="28"/>
        </w:rPr>
        <w:tab/>
      </w:r>
      <w:r w:rsidR="003C19AA" w:rsidRPr="003C19AA">
        <w:rPr>
          <w:rFonts w:cs="Arial"/>
          <w:b/>
          <w:noProof/>
          <w:sz w:val="24"/>
        </w:rPr>
        <w:t>S2-2204377</w:t>
      </w:r>
      <w:ins w:id="0" w:author="George Foti" w:date="2022-05-18T06:24:00Z">
        <w:r w:rsidR="002C4041">
          <w:rPr>
            <w:rFonts w:cs="Arial"/>
            <w:b/>
            <w:noProof/>
            <w:sz w:val="24"/>
          </w:rPr>
          <w:t>r01</w:t>
        </w:r>
      </w:ins>
    </w:p>
    <w:p w14:paraId="00890AF0" w14:textId="5B97191E" w:rsidR="00974A70" w:rsidRPr="003743CF" w:rsidRDefault="0078717E" w:rsidP="00974A70">
      <w:pPr>
        <w:pStyle w:val="CRCoverPage"/>
        <w:outlineLvl w:val="0"/>
        <w:rPr>
          <w:b/>
          <w:noProof/>
          <w:sz w:val="24"/>
        </w:rPr>
      </w:pPr>
      <w:bookmarkStart w:id="1" w:name="_Hlk91755148"/>
      <w:r w:rsidRPr="003743CF">
        <w:rPr>
          <w:rFonts w:cs="Arial"/>
          <w:b/>
          <w:bCs/>
          <w:sz w:val="24"/>
        </w:rPr>
        <w:t>May 1</w:t>
      </w:r>
      <w:r w:rsidR="00E6144B" w:rsidRPr="003743CF">
        <w:rPr>
          <w:rFonts w:cs="Arial"/>
          <w:b/>
          <w:bCs/>
          <w:sz w:val="24"/>
        </w:rPr>
        <w:t>6</w:t>
      </w:r>
      <w:r w:rsidR="00E6144B" w:rsidRPr="003743CF">
        <w:rPr>
          <w:rFonts w:cs="Arial"/>
          <w:b/>
          <w:bCs/>
          <w:sz w:val="24"/>
          <w:vertAlign w:val="superscript"/>
        </w:rPr>
        <w:t>th</w:t>
      </w:r>
      <w:r w:rsidR="00E6144B" w:rsidRPr="003743CF">
        <w:rPr>
          <w:rFonts w:cs="Arial"/>
          <w:b/>
          <w:bCs/>
          <w:sz w:val="24"/>
        </w:rPr>
        <w:t xml:space="preserve"> </w:t>
      </w:r>
      <w:r w:rsidR="00BC5F1D" w:rsidRPr="003743CF">
        <w:rPr>
          <w:rFonts w:cs="Arial"/>
          <w:b/>
          <w:bCs/>
          <w:sz w:val="24"/>
        </w:rPr>
        <w:t xml:space="preserve">– </w:t>
      </w:r>
      <w:bookmarkEnd w:id="1"/>
      <w:r w:rsidR="00E6144B" w:rsidRPr="003743CF">
        <w:rPr>
          <w:rFonts w:cs="Arial"/>
          <w:b/>
          <w:bCs/>
          <w:sz w:val="24"/>
        </w:rPr>
        <w:t>2</w:t>
      </w:r>
      <w:r w:rsidRPr="003743CF">
        <w:rPr>
          <w:rFonts w:cs="Arial"/>
          <w:b/>
          <w:bCs/>
          <w:sz w:val="24"/>
        </w:rPr>
        <w:t>0</w:t>
      </w:r>
      <w:r w:rsidR="00E6144B" w:rsidRPr="003743CF">
        <w:rPr>
          <w:rFonts w:cs="Arial"/>
          <w:b/>
          <w:bCs/>
          <w:sz w:val="24"/>
          <w:vertAlign w:val="superscript"/>
        </w:rPr>
        <w:t>th</w:t>
      </w:r>
      <w:r w:rsidR="00974A70" w:rsidRPr="003743CF">
        <w:rPr>
          <w:rFonts w:cs="Arial"/>
          <w:b/>
          <w:bCs/>
          <w:sz w:val="24"/>
        </w:rPr>
        <w:t>, 2022</w:t>
      </w:r>
      <w:r w:rsidR="00974A70" w:rsidRPr="003743CF">
        <w:rPr>
          <w:b/>
          <w:noProof/>
          <w:sz w:val="24"/>
        </w:rPr>
        <w:t>; Elbonia</w:t>
      </w:r>
      <w:r w:rsidR="00974A70" w:rsidRPr="003743CF">
        <w:rPr>
          <w:rFonts w:cs="Arial"/>
          <w:b/>
          <w:noProof/>
          <w:color w:val="3333FF"/>
          <w:sz w:val="24"/>
        </w:rPr>
        <w:t xml:space="preserve">               </w:t>
      </w:r>
      <w:r w:rsidR="00974A70" w:rsidRPr="003743CF">
        <w:rPr>
          <w:rFonts w:cs="Arial"/>
          <w:b/>
          <w:noProof/>
          <w:color w:val="3333FF"/>
          <w:sz w:val="24"/>
        </w:rPr>
        <w:tab/>
      </w:r>
      <w:r w:rsidR="00974A70" w:rsidRPr="003743CF">
        <w:rPr>
          <w:rFonts w:cs="Arial"/>
          <w:b/>
          <w:noProof/>
          <w:color w:val="3333FF"/>
          <w:sz w:val="24"/>
        </w:rPr>
        <w:tab/>
      </w:r>
      <w:r w:rsidR="00974A70" w:rsidRPr="003743CF">
        <w:rPr>
          <w:b/>
          <w:noProof/>
          <w:color w:val="3333FF"/>
        </w:rPr>
        <w:t xml:space="preserve">(revision of </w:t>
      </w:r>
      <w:r w:rsidRPr="003743CF">
        <w:rPr>
          <w:b/>
          <w:noProof/>
          <w:color w:val="3333FF"/>
        </w:rPr>
        <w:t>S2-2202820</w:t>
      </w:r>
      <w:r w:rsidR="00974A70" w:rsidRPr="003743CF">
        <w:rPr>
          <w:b/>
          <w:noProof/>
          <w:color w:val="3333FF"/>
        </w:rPr>
        <w:t>)</w:t>
      </w:r>
    </w:p>
    <w:p w14:paraId="58906A9B" w14:textId="77777777" w:rsidR="00D42197" w:rsidRPr="003743CF" w:rsidRDefault="00D42197" w:rsidP="00D42197">
      <w:pPr>
        <w:pBdr>
          <w:bottom w:val="single" w:sz="4" w:space="1" w:color="auto"/>
        </w:pBdr>
        <w:tabs>
          <w:tab w:val="right" w:pos="9781"/>
        </w:tabs>
        <w:rPr>
          <w:rFonts w:ascii="Arial" w:hAnsi="Arial" w:cs="Arial"/>
          <w:b/>
          <w:noProof/>
          <w:sz w:val="12"/>
          <w:szCs w:val="12"/>
        </w:rPr>
      </w:pPr>
      <w:r w:rsidRPr="003743CF">
        <w:rPr>
          <w:rFonts w:ascii="Arial" w:hAnsi="Arial" w:cs="Arial"/>
          <w:b/>
          <w:noProof/>
          <w:color w:val="0000FF"/>
          <w:sz w:val="12"/>
          <w:szCs w:val="12"/>
        </w:rPr>
        <w:tab/>
      </w:r>
    </w:p>
    <w:p w14:paraId="37569181" w14:textId="3D25C8C3" w:rsidR="00D42197" w:rsidRPr="003743CF" w:rsidRDefault="00D42197" w:rsidP="00D42197">
      <w:pPr>
        <w:ind w:left="2127" w:hanging="2127"/>
        <w:rPr>
          <w:rFonts w:ascii="Arial" w:hAnsi="Arial" w:cs="Arial"/>
          <w:b/>
        </w:rPr>
      </w:pPr>
      <w:r w:rsidRPr="003743CF">
        <w:rPr>
          <w:rFonts w:ascii="Arial" w:hAnsi="Arial" w:cs="Arial"/>
          <w:b/>
        </w:rPr>
        <w:t xml:space="preserve">Source: </w:t>
      </w:r>
      <w:r w:rsidRPr="003743CF">
        <w:rPr>
          <w:rFonts w:ascii="Arial" w:hAnsi="Arial" w:cs="Arial"/>
          <w:b/>
        </w:rPr>
        <w:tab/>
        <w:t>Nokia, Nokia Shanghai Bell</w:t>
      </w:r>
      <w:r w:rsidR="00174F18" w:rsidRPr="003743CF">
        <w:rPr>
          <w:rFonts w:ascii="Arial" w:hAnsi="Arial" w:cs="Arial"/>
          <w:b/>
        </w:rPr>
        <w:t>, Lenovo</w:t>
      </w:r>
    </w:p>
    <w:p w14:paraId="0F18C97F" w14:textId="1F063AD4" w:rsidR="00D42197" w:rsidRPr="003743CF" w:rsidRDefault="00D42197" w:rsidP="00D42197">
      <w:pPr>
        <w:ind w:left="2127" w:hanging="2127"/>
        <w:rPr>
          <w:rFonts w:ascii="Arial" w:hAnsi="Arial" w:cs="Arial"/>
          <w:b/>
        </w:rPr>
      </w:pPr>
      <w:r w:rsidRPr="003743CF">
        <w:rPr>
          <w:rFonts w:ascii="Arial" w:hAnsi="Arial" w:cs="Arial"/>
          <w:b/>
        </w:rPr>
        <w:t xml:space="preserve">Title: </w:t>
      </w:r>
      <w:r w:rsidRPr="003743CF">
        <w:rPr>
          <w:rFonts w:ascii="Arial" w:hAnsi="Arial" w:cs="Arial"/>
          <w:b/>
        </w:rPr>
        <w:tab/>
      </w:r>
      <w:r w:rsidR="007E5BFA" w:rsidRPr="003743CF">
        <w:rPr>
          <w:rFonts w:ascii="Arial" w:hAnsi="Arial" w:cs="Arial"/>
          <w:b/>
        </w:rPr>
        <w:t>23.700-</w:t>
      </w:r>
      <w:r w:rsidR="006222C0" w:rsidRPr="003743CF">
        <w:rPr>
          <w:rFonts w:ascii="Arial" w:hAnsi="Arial" w:cs="Arial"/>
          <w:b/>
        </w:rPr>
        <w:t>41</w:t>
      </w:r>
      <w:r w:rsidR="007E5BFA" w:rsidRPr="003743CF">
        <w:rPr>
          <w:rFonts w:ascii="Arial" w:hAnsi="Arial" w:cs="Arial"/>
          <w:b/>
        </w:rPr>
        <w:t xml:space="preserve">: </w:t>
      </w:r>
      <w:r w:rsidR="007B7BD3" w:rsidRPr="003743CF">
        <w:rPr>
          <w:rFonts w:ascii="Arial" w:hAnsi="Arial" w:cs="Arial"/>
          <w:b/>
        </w:rPr>
        <w:t>S</w:t>
      </w:r>
      <w:r w:rsidR="008B70CE" w:rsidRPr="003743CF">
        <w:rPr>
          <w:rFonts w:ascii="Arial" w:hAnsi="Arial" w:cs="Arial"/>
          <w:b/>
        </w:rPr>
        <w:t xml:space="preserve">olution for </w:t>
      </w:r>
      <w:r w:rsidR="00A320CE" w:rsidRPr="003743CF">
        <w:rPr>
          <w:rFonts w:ascii="Arial" w:hAnsi="Arial" w:cs="Arial"/>
          <w:b/>
        </w:rPr>
        <w:t>KI#</w:t>
      </w:r>
      <w:r w:rsidR="0078717E" w:rsidRPr="003743CF">
        <w:rPr>
          <w:rFonts w:ascii="Arial" w:hAnsi="Arial" w:cs="Arial"/>
          <w:b/>
        </w:rPr>
        <w:t>2</w:t>
      </w:r>
      <w:r w:rsidR="00A320CE" w:rsidRPr="003743CF">
        <w:rPr>
          <w:rFonts w:ascii="Arial" w:hAnsi="Arial" w:cs="Arial"/>
          <w:b/>
        </w:rPr>
        <w:t>;</w:t>
      </w:r>
      <w:r w:rsidR="00F752C4" w:rsidRPr="003743CF">
        <w:rPr>
          <w:rFonts w:ascii="Arial" w:hAnsi="Arial" w:cs="Arial"/>
          <w:b/>
        </w:rPr>
        <w:t xml:space="preserve"> </w:t>
      </w:r>
      <w:r w:rsidR="00037A80" w:rsidRPr="003743CF">
        <w:rPr>
          <w:rFonts w:ascii="Arial" w:hAnsi="Arial" w:cs="Arial"/>
          <w:b/>
        </w:rPr>
        <w:t xml:space="preserve">configuring the UE with </w:t>
      </w:r>
      <w:r w:rsidR="00D82876" w:rsidRPr="003743CF">
        <w:rPr>
          <w:rFonts w:ascii="Arial" w:hAnsi="Arial" w:cs="Arial"/>
          <w:b/>
        </w:rPr>
        <w:t xml:space="preserve">per </w:t>
      </w:r>
      <w:r w:rsidR="00037A80" w:rsidRPr="003743CF">
        <w:rPr>
          <w:rFonts w:ascii="Arial" w:hAnsi="Arial" w:cs="Arial"/>
          <w:b/>
        </w:rPr>
        <w:t>network slice preferred PLMN</w:t>
      </w:r>
      <w:r w:rsidR="003C19AA">
        <w:rPr>
          <w:rFonts w:ascii="Arial" w:hAnsi="Arial" w:cs="Arial"/>
          <w:b/>
        </w:rPr>
        <w:t xml:space="preserve"> List</w:t>
      </w:r>
      <w:r w:rsidR="00037A80" w:rsidRPr="003743CF">
        <w:rPr>
          <w:rFonts w:ascii="Arial" w:hAnsi="Arial" w:cs="Arial"/>
          <w:b/>
        </w:rPr>
        <w:t xml:space="preserve">s </w:t>
      </w:r>
      <w:r w:rsidR="00F752C4" w:rsidRPr="003743CF">
        <w:rPr>
          <w:rFonts w:ascii="Arial" w:hAnsi="Arial" w:cs="Arial"/>
          <w:b/>
        </w:rPr>
        <w:t xml:space="preserve"> </w:t>
      </w:r>
    </w:p>
    <w:p w14:paraId="44F6D97D" w14:textId="62A1585A" w:rsidR="00D42197" w:rsidRPr="003743CF" w:rsidRDefault="00D42197" w:rsidP="00D42197">
      <w:pPr>
        <w:ind w:left="2127" w:hanging="2127"/>
        <w:rPr>
          <w:rFonts w:ascii="Arial" w:hAnsi="Arial" w:cs="Arial"/>
          <w:b/>
        </w:rPr>
      </w:pPr>
      <w:r w:rsidRPr="003743CF">
        <w:rPr>
          <w:rFonts w:ascii="Arial" w:hAnsi="Arial" w:cs="Arial"/>
          <w:b/>
        </w:rPr>
        <w:t xml:space="preserve">Document for: </w:t>
      </w:r>
      <w:r w:rsidRPr="003743CF">
        <w:rPr>
          <w:rFonts w:ascii="Arial" w:hAnsi="Arial" w:cs="Arial"/>
          <w:b/>
        </w:rPr>
        <w:tab/>
      </w:r>
      <w:r w:rsidR="00974A70" w:rsidRPr="003743CF">
        <w:rPr>
          <w:rFonts w:ascii="Arial" w:hAnsi="Arial" w:cs="Arial"/>
          <w:b/>
        </w:rPr>
        <w:t>Approval</w:t>
      </w:r>
    </w:p>
    <w:p w14:paraId="4D026DC5" w14:textId="2669EC57" w:rsidR="00D42197" w:rsidRPr="003743CF" w:rsidRDefault="00D42197" w:rsidP="00D42197">
      <w:pPr>
        <w:ind w:left="2127" w:hanging="2127"/>
        <w:rPr>
          <w:rFonts w:ascii="Arial" w:hAnsi="Arial" w:cs="Arial"/>
          <w:b/>
        </w:rPr>
      </w:pPr>
      <w:r w:rsidRPr="003743CF">
        <w:rPr>
          <w:rFonts w:ascii="Arial" w:hAnsi="Arial" w:cs="Arial"/>
          <w:b/>
        </w:rPr>
        <w:t xml:space="preserve">Agenda Item: </w:t>
      </w:r>
      <w:r w:rsidRPr="003743CF">
        <w:rPr>
          <w:rFonts w:ascii="Arial" w:hAnsi="Arial" w:cs="Arial"/>
          <w:b/>
        </w:rPr>
        <w:tab/>
      </w:r>
      <w:r w:rsidR="00F752C4" w:rsidRPr="003743CF">
        <w:rPr>
          <w:rFonts w:ascii="Arial" w:hAnsi="Arial" w:cs="Arial"/>
          <w:b/>
        </w:rPr>
        <w:t>9.</w:t>
      </w:r>
      <w:r w:rsidR="00C40D5E" w:rsidRPr="003743CF">
        <w:rPr>
          <w:rFonts w:ascii="Arial" w:hAnsi="Arial" w:cs="Arial"/>
          <w:b/>
        </w:rPr>
        <w:t>14</w:t>
      </w:r>
    </w:p>
    <w:p w14:paraId="713A04D7" w14:textId="06B45B39" w:rsidR="00D42197" w:rsidRPr="003743CF" w:rsidRDefault="00D42197" w:rsidP="00D42197">
      <w:pPr>
        <w:ind w:left="2127" w:hanging="2127"/>
        <w:rPr>
          <w:rFonts w:ascii="Arial" w:hAnsi="Arial" w:cs="Arial"/>
          <w:b/>
        </w:rPr>
      </w:pPr>
      <w:r w:rsidRPr="003743CF">
        <w:rPr>
          <w:rFonts w:ascii="Arial" w:hAnsi="Arial" w:cs="Arial"/>
          <w:b/>
        </w:rPr>
        <w:t>Work Item / Release:</w:t>
      </w:r>
      <w:r w:rsidRPr="003743CF">
        <w:rPr>
          <w:rFonts w:ascii="Arial" w:hAnsi="Arial" w:cs="Arial"/>
          <w:b/>
        </w:rPr>
        <w:tab/>
      </w:r>
      <w:r w:rsidR="00575718" w:rsidRPr="003743CF">
        <w:rPr>
          <w:rFonts w:ascii="Arial" w:hAnsi="Arial" w:cs="Arial"/>
          <w:b/>
          <w:bCs/>
          <w:color w:val="auto"/>
          <w:kern w:val="24"/>
          <w:sz w:val="18"/>
          <w:szCs w:val="18"/>
        </w:rPr>
        <w:t>FS_</w:t>
      </w:r>
      <w:r w:rsidR="006222C0" w:rsidRPr="003743CF">
        <w:rPr>
          <w:rFonts w:ascii="Arial" w:hAnsi="Arial" w:cs="Arial"/>
          <w:b/>
          <w:bCs/>
          <w:color w:val="auto"/>
          <w:kern w:val="24"/>
          <w:sz w:val="18"/>
          <w:szCs w:val="18"/>
        </w:rPr>
        <w:t>eNS_ph3</w:t>
      </w:r>
      <w:r w:rsidRPr="003743CF">
        <w:rPr>
          <w:rFonts w:ascii="Arial" w:hAnsi="Arial" w:cs="Arial"/>
          <w:b/>
        </w:rPr>
        <w:t>/ Rel-1</w:t>
      </w:r>
      <w:r w:rsidR="00974A70" w:rsidRPr="003743CF">
        <w:rPr>
          <w:rFonts w:ascii="Arial" w:hAnsi="Arial" w:cs="Arial"/>
          <w:b/>
        </w:rPr>
        <w:t>8</w:t>
      </w:r>
    </w:p>
    <w:p w14:paraId="59D8A9FC" w14:textId="2C73D90F" w:rsidR="0073440A" w:rsidRPr="003743CF" w:rsidRDefault="00D42197" w:rsidP="00D42197">
      <w:pPr>
        <w:rPr>
          <w:rFonts w:ascii="Arial" w:hAnsi="Arial" w:cs="Arial"/>
          <w:i/>
        </w:rPr>
      </w:pPr>
      <w:r w:rsidRPr="003743CF">
        <w:rPr>
          <w:rFonts w:ascii="Arial" w:hAnsi="Arial" w:cs="Arial"/>
          <w:i/>
        </w:rPr>
        <w:t>Abstract of the contribution:</w:t>
      </w:r>
      <w:r w:rsidR="00007082" w:rsidRPr="003743CF">
        <w:rPr>
          <w:rFonts w:ascii="Arial" w:hAnsi="Arial" w:cs="Arial"/>
          <w:i/>
        </w:rPr>
        <w:t xml:space="preserve"> </w:t>
      </w:r>
    </w:p>
    <w:p w14:paraId="67FE0861" w14:textId="22A0F76D" w:rsidR="0073440A" w:rsidRPr="003743CF" w:rsidRDefault="000A284C" w:rsidP="000A284C">
      <w:pPr>
        <w:pStyle w:val="Heading1"/>
      </w:pPr>
      <w:r w:rsidRPr="003743CF">
        <w:t xml:space="preserve">1 </w:t>
      </w:r>
      <w:r w:rsidR="0073440A" w:rsidRPr="003743CF">
        <w:t>Discussion</w:t>
      </w:r>
    </w:p>
    <w:p w14:paraId="21CF28F1" w14:textId="52067198" w:rsidR="00A320CE" w:rsidRPr="003743CF" w:rsidRDefault="00A320CE" w:rsidP="00A320CE">
      <w:r w:rsidRPr="003743CF">
        <w:t xml:space="preserve">This </w:t>
      </w:r>
      <w:proofErr w:type="spellStart"/>
      <w:r w:rsidRPr="003743CF">
        <w:t>pCR</w:t>
      </w:r>
      <w:proofErr w:type="spellEnd"/>
      <w:r w:rsidRPr="003743CF">
        <w:t xml:space="preserve"> proposes a solution to KI#</w:t>
      </w:r>
      <w:r w:rsidR="00FD32FC" w:rsidRPr="003743CF">
        <w:t>2</w:t>
      </w:r>
      <w:r w:rsidRPr="003743CF">
        <w:t xml:space="preserve"> in TR 23.700-</w:t>
      </w:r>
      <w:r w:rsidR="006222C0" w:rsidRPr="003743CF">
        <w:t>41</w:t>
      </w:r>
      <w:r w:rsidRPr="003743CF">
        <w:t xml:space="preserve">, regarding how to </w:t>
      </w:r>
      <w:r w:rsidR="006222C0" w:rsidRPr="003743CF">
        <w:t>configure the VPLMN preferences.</w:t>
      </w:r>
    </w:p>
    <w:p w14:paraId="30E59ADC" w14:textId="65CBF560" w:rsidR="0073440A" w:rsidRPr="003743CF" w:rsidRDefault="00E80FBF" w:rsidP="0073440A">
      <w:pPr>
        <w:pStyle w:val="Heading1"/>
      </w:pPr>
      <w:r w:rsidRPr="003743CF">
        <w:t>2</w:t>
      </w:r>
      <w:r w:rsidR="0073440A" w:rsidRPr="003743CF">
        <w:t xml:space="preserve"> Proposal</w:t>
      </w:r>
    </w:p>
    <w:p w14:paraId="07EEF74F" w14:textId="4164F9DA" w:rsidR="00B45034" w:rsidRPr="003743CF" w:rsidRDefault="000C06A7" w:rsidP="00B45034">
      <w:pPr>
        <w:rPr>
          <w:noProof/>
        </w:rPr>
      </w:pPr>
      <w:bookmarkStart w:id="2" w:name="_Hlk513714389"/>
      <w:r w:rsidRPr="003743CF">
        <w:t xml:space="preserve">It is proposed to </w:t>
      </w:r>
      <w:r w:rsidR="00974A70" w:rsidRPr="003743CF">
        <w:t xml:space="preserve">update </w:t>
      </w:r>
      <w:r w:rsidR="00B45034" w:rsidRPr="003743CF">
        <w:t>23.700-</w:t>
      </w:r>
      <w:r w:rsidR="006222C0" w:rsidRPr="003743CF">
        <w:t>41</w:t>
      </w:r>
      <w:r w:rsidR="00B45034" w:rsidRPr="003743CF">
        <w:t xml:space="preserve"> </w:t>
      </w:r>
      <w:r w:rsidR="00974A70" w:rsidRPr="003743CF">
        <w:t>as follows</w:t>
      </w:r>
    </w:p>
    <w:p w14:paraId="75925056" w14:textId="4AEFC1F4" w:rsidR="00B45034" w:rsidRPr="003743C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43CF">
        <w:rPr>
          <w:rFonts w:ascii="Arial" w:hAnsi="Arial"/>
          <w:i/>
          <w:color w:val="FF0000"/>
          <w:sz w:val="24"/>
          <w:lang w:val="en-US"/>
        </w:rPr>
        <w:t>FIRST CHANGE</w:t>
      </w:r>
    </w:p>
    <w:p w14:paraId="10A290F4" w14:textId="77777777" w:rsidR="00096C88" w:rsidRPr="003743CF" w:rsidRDefault="00096C88" w:rsidP="00096C88">
      <w:pPr>
        <w:pStyle w:val="Heading2"/>
        <w:rPr>
          <w:lang w:eastAsia="zh-CN"/>
        </w:rPr>
      </w:pPr>
      <w:bookmarkStart w:id="3" w:name="_Toc22214907"/>
      <w:bookmarkStart w:id="4" w:name="_Toc23254040"/>
      <w:bookmarkStart w:id="5" w:name="_Toc97057174"/>
      <w:bookmarkStart w:id="6" w:name="_Toc97266752"/>
      <w:bookmarkStart w:id="7" w:name="_Toc101245058"/>
      <w:bookmarkStart w:id="8" w:name="_Hlk92710421"/>
      <w:r w:rsidRPr="003743CF">
        <w:rPr>
          <w:lang w:eastAsia="zh-CN"/>
        </w:rPr>
        <w:t>6.0</w:t>
      </w:r>
      <w:r w:rsidRPr="003743CF">
        <w:rPr>
          <w:lang w:eastAsia="zh-CN"/>
        </w:rPr>
        <w:tab/>
        <w:t>Mapping of Solutions to Key Issues</w:t>
      </w:r>
      <w:bookmarkEnd w:id="3"/>
      <w:bookmarkEnd w:id="4"/>
      <w:bookmarkEnd w:id="5"/>
      <w:bookmarkEnd w:id="6"/>
      <w:bookmarkEnd w:id="7"/>
    </w:p>
    <w:p w14:paraId="479F9B89" w14:textId="77777777" w:rsidR="00096C88" w:rsidRPr="003743CF" w:rsidRDefault="00096C88" w:rsidP="00096C88">
      <w:pPr>
        <w:pStyle w:val="TH"/>
        <w:rPr>
          <w:lang w:eastAsia="zh-CN"/>
        </w:rPr>
      </w:pPr>
      <w:r w:rsidRPr="003743CF">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96C88" w:rsidRPr="003743CF" w14:paraId="2B3F9443" w14:textId="77777777" w:rsidTr="004B4470">
        <w:trPr>
          <w:trHeight w:val="217"/>
        </w:trPr>
        <w:tc>
          <w:tcPr>
            <w:tcW w:w="5812" w:type="dxa"/>
            <w:tcBorders>
              <w:bottom w:val="nil"/>
            </w:tcBorders>
            <w:shd w:val="clear" w:color="auto" w:fill="auto"/>
          </w:tcPr>
          <w:p w14:paraId="511EA7C4" w14:textId="77777777" w:rsidR="00096C88" w:rsidRPr="003743CF" w:rsidRDefault="00096C88" w:rsidP="004B4470">
            <w:pPr>
              <w:pStyle w:val="TAH"/>
            </w:pPr>
            <w:r w:rsidRPr="003743CF">
              <w:t>Solutions</w:t>
            </w:r>
          </w:p>
        </w:tc>
        <w:tc>
          <w:tcPr>
            <w:tcW w:w="3684" w:type="dxa"/>
            <w:gridSpan w:val="6"/>
            <w:shd w:val="clear" w:color="auto" w:fill="auto"/>
          </w:tcPr>
          <w:p w14:paraId="2016F19B" w14:textId="77777777" w:rsidR="00096C88" w:rsidRPr="003743CF" w:rsidRDefault="00096C88" w:rsidP="004B4470">
            <w:pPr>
              <w:pStyle w:val="TAH"/>
            </w:pPr>
            <w:r w:rsidRPr="003743CF">
              <w:t>Key Issues</w:t>
            </w:r>
          </w:p>
        </w:tc>
      </w:tr>
      <w:tr w:rsidR="00096C88" w:rsidRPr="003743CF" w14:paraId="12D2C819" w14:textId="77777777" w:rsidTr="004B4470">
        <w:trPr>
          <w:trHeight w:val="217"/>
        </w:trPr>
        <w:tc>
          <w:tcPr>
            <w:tcW w:w="5812" w:type="dxa"/>
            <w:tcBorders>
              <w:top w:val="nil"/>
            </w:tcBorders>
            <w:shd w:val="clear" w:color="auto" w:fill="auto"/>
          </w:tcPr>
          <w:p w14:paraId="412796B9" w14:textId="77777777" w:rsidR="00096C88" w:rsidRPr="003743CF" w:rsidRDefault="00096C88" w:rsidP="004B4470">
            <w:pPr>
              <w:pStyle w:val="TAH"/>
            </w:pPr>
          </w:p>
        </w:tc>
        <w:tc>
          <w:tcPr>
            <w:tcW w:w="614" w:type="dxa"/>
            <w:shd w:val="clear" w:color="auto" w:fill="auto"/>
          </w:tcPr>
          <w:p w14:paraId="26CDFC84" w14:textId="77777777" w:rsidR="00096C88" w:rsidRPr="003743CF" w:rsidRDefault="00096C88" w:rsidP="004B4470">
            <w:pPr>
              <w:pStyle w:val="TAH"/>
              <w:rPr>
                <w:rFonts w:eastAsiaTheme="minorEastAsia"/>
                <w:lang w:eastAsia="ko-KR"/>
              </w:rPr>
            </w:pPr>
            <w:r w:rsidRPr="003743CF">
              <w:rPr>
                <w:rFonts w:eastAsiaTheme="minorEastAsia"/>
                <w:lang w:eastAsia="ko-KR"/>
              </w:rPr>
              <w:t>KI#1</w:t>
            </w:r>
          </w:p>
        </w:tc>
        <w:tc>
          <w:tcPr>
            <w:tcW w:w="614" w:type="dxa"/>
            <w:shd w:val="clear" w:color="auto" w:fill="auto"/>
          </w:tcPr>
          <w:p w14:paraId="475D2E77" w14:textId="77777777" w:rsidR="00096C88" w:rsidRPr="003743CF" w:rsidRDefault="00096C88" w:rsidP="004B4470">
            <w:pPr>
              <w:pStyle w:val="TAH"/>
            </w:pPr>
            <w:r w:rsidRPr="003743CF">
              <w:rPr>
                <w:rFonts w:eastAsiaTheme="minorEastAsia"/>
                <w:lang w:eastAsia="ko-KR"/>
              </w:rPr>
              <w:t>KI#2</w:t>
            </w:r>
          </w:p>
        </w:tc>
        <w:tc>
          <w:tcPr>
            <w:tcW w:w="614" w:type="dxa"/>
            <w:shd w:val="clear" w:color="auto" w:fill="auto"/>
          </w:tcPr>
          <w:p w14:paraId="5CCC7541" w14:textId="77777777" w:rsidR="00096C88" w:rsidRPr="003743CF" w:rsidRDefault="00096C88" w:rsidP="004B4470">
            <w:pPr>
              <w:pStyle w:val="TAH"/>
            </w:pPr>
            <w:r w:rsidRPr="003743CF">
              <w:rPr>
                <w:rFonts w:eastAsiaTheme="minorEastAsia"/>
                <w:lang w:eastAsia="ko-KR"/>
              </w:rPr>
              <w:t>KI#3</w:t>
            </w:r>
          </w:p>
        </w:tc>
        <w:tc>
          <w:tcPr>
            <w:tcW w:w="614" w:type="dxa"/>
            <w:shd w:val="clear" w:color="auto" w:fill="auto"/>
          </w:tcPr>
          <w:p w14:paraId="2ABB1947" w14:textId="77777777" w:rsidR="00096C88" w:rsidRPr="003743CF" w:rsidRDefault="00096C88" w:rsidP="004B4470">
            <w:pPr>
              <w:pStyle w:val="TAH"/>
            </w:pPr>
            <w:r w:rsidRPr="003743CF">
              <w:rPr>
                <w:rFonts w:eastAsiaTheme="minorEastAsia"/>
                <w:lang w:eastAsia="ko-KR"/>
              </w:rPr>
              <w:t>KI#4</w:t>
            </w:r>
          </w:p>
        </w:tc>
        <w:tc>
          <w:tcPr>
            <w:tcW w:w="614" w:type="dxa"/>
          </w:tcPr>
          <w:p w14:paraId="66C58A63" w14:textId="77777777" w:rsidR="00096C88" w:rsidRPr="003743CF" w:rsidRDefault="00096C88" w:rsidP="004B4470">
            <w:pPr>
              <w:pStyle w:val="TAH"/>
              <w:rPr>
                <w:rFonts w:eastAsiaTheme="minorEastAsia"/>
                <w:lang w:eastAsia="ko-KR"/>
              </w:rPr>
            </w:pPr>
            <w:r w:rsidRPr="003743CF">
              <w:rPr>
                <w:rFonts w:eastAsiaTheme="minorEastAsia"/>
                <w:lang w:eastAsia="ko-KR"/>
              </w:rPr>
              <w:t>KI#5</w:t>
            </w:r>
          </w:p>
        </w:tc>
        <w:tc>
          <w:tcPr>
            <w:tcW w:w="614" w:type="dxa"/>
          </w:tcPr>
          <w:p w14:paraId="435AF0C0" w14:textId="77777777" w:rsidR="00096C88" w:rsidRPr="003743CF" w:rsidRDefault="00096C88" w:rsidP="004B4470">
            <w:pPr>
              <w:pStyle w:val="TAH"/>
              <w:rPr>
                <w:rFonts w:eastAsiaTheme="minorEastAsia"/>
                <w:lang w:eastAsia="ko-KR"/>
              </w:rPr>
            </w:pPr>
            <w:r w:rsidRPr="003743CF">
              <w:rPr>
                <w:rFonts w:eastAsiaTheme="minorEastAsia"/>
                <w:lang w:eastAsia="ko-KR"/>
              </w:rPr>
              <w:t>KI#6</w:t>
            </w:r>
          </w:p>
        </w:tc>
      </w:tr>
      <w:tr w:rsidR="00096C88" w:rsidRPr="003743CF" w14:paraId="088024DC" w14:textId="77777777" w:rsidTr="004B4470">
        <w:trPr>
          <w:trHeight w:val="20"/>
        </w:trPr>
        <w:tc>
          <w:tcPr>
            <w:tcW w:w="5812" w:type="dxa"/>
            <w:shd w:val="clear" w:color="auto" w:fill="auto"/>
          </w:tcPr>
          <w:p w14:paraId="3B533276" w14:textId="77777777" w:rsidR="00096C88" w:rsidRPr="003743CF" w:rsidRDefault="00096C88" w:rsidP="004B4470">
            <w:pPr>
              <w:pStyle w:val="TAL"/>
            </w:pPr>
            <w:r w:rsidRPr="003743CF">
              <w:t>Solution #1: Additional S-NSSAI associated with the PDU session</w:t>
            </w:r>
          </w:p>
        </w:tc>
        <w:tc>
          <w:tcPr>
            <w:tcW w:w="614" w:type="dxa"/>
            <w:shd w:val="clear" w:color="auto" w:fill="auto"/>
          </w:tcPr>
          <w:p w14:paraId="01C3A85F"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4A1EED46" w14:textId="77777777" w:rsidR="00096C88" w:rsidRPr="003743CF" w:rsidRDefault="00096C88" w:rsidP="004B4470">
            <w:pPr>
              <w:pStyle w:val="TAC"/>
            </w:pPr>
          </w:p>
        </w:tc>
        <w:tc>
          <w:tcPr>
            <w:tcW w:w="614" w:type="dxa"/>
            <w:shd w:val="clear" w:color="auto" w:fill="auto"/>
          </w:tcPr>
          <w:p w14:paraId="1F816915" w14:textId="77777777" w:rsidR="00096C88" w:rsidRPr="003743CF" w:rsidRDefault="00096C88" w:rsidP="004B4470">
            <w:pPr>
              <w:pStyle w:val="TAC"/>
            </w:pPr>
          </w:p>
        </w:tc>
        <w:tc>
          <w:tcPr>
            <w:tcW w:w="614" w:type="dxa"/>
            <w:shd w:val="clear" w:color="auto" w:fill="auto"/>
          </w:tcPr>
          <w:p w14:paraId="42A8FC28" w14:textId="77777777" w:rsidR="00096C88" w:rsidRPr="003743CF" w:rsidRDefault="00096C88" w:rsidP="004B4470">
            <w:pPr>
              <w:pStyle w:val="TAC"/>
            </w:pPr>
          </w:p>
        </w:tc>
        <w:tc>
          <w:tcPr>
            <w:tcW w:w="614" w:type="dxa"/>
          </w:tcPr>
          <w:p w14:paraId="67DE66D7" w14:textId="77777777" w:rsidR="00096C88" w:rsidRPr="003743CF" w:rsidRDefault="00096C88" w:rsidP="004B4470">
            <w:pPr>
              <w:pStyle w:val="TAC"/>
            </w:pPr>
          </w:p>
        </w:tc>
        <w:tc>
          <w:tcPr>
            <w:tcW w:w="614" w:type="dxa"/>
          </w:tcPr>
          <w:p w14:paraId="5A1C3DEA" w14:textId="77777777" w:rsidR="00096C88" w:rsidRPr="003743CF" w:rsidRDefault="00096C88" w:rsidP="004B4470">
            <w:pPr>
              <w:pStyle w:val="TAC"/>
            </w:pPr>
          </w:p>
        </w:tc>
      </w:tr>
      <w:tr w:rsidR="00096C88" w:rsidRPr="003743CF" w14:paraId="1F271C15" w14:textId="77777777" w:rsidTr="004B4470">
        <w:trPr>
          <w:trHeight w:val="20"/>
        </w:trPr>
        <w:tc>
          <w:tcPr>
            <w:tcW w:w="5812" w:type="dxa"/>
            <w:shd w:val="clear" w:color="auto" w:fill="auto"/>
          </w:tcPr>
          <w:p w14:paraId="3712C026" w14:textId="77777777" w:rsidR="00096C88" w:rsidRPr="003743CF" w:rsidRDefault="00096C88" w:rsidP="004B4470">
            <w:pPr>
              <w:pStyle w:val="TAL"/>
            </w:pPr>
            <w:r w:rsidRPr="003743CF">
              <w:t>Solution #2: Slice Re-mapping Capabilities for Network Slice Service Continuity</w:t>
            </w:r>
          </w:p>
        </w:tc>
        <w:tc>
          <w:tcPr>
            <w:tcW w:w="614" w:type="dxa"/>
            <w:shd w:val="clear" w:color="auto" w:fill="auto"/>
          </w:tcPr>
          <w:p w14:paraId="65623C6E"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04B544DF" w14:textId="77777777" w:rsidR="00096C88" w:rsidRPr="003743CF" w:rsidRDefault="00096C88" w:rsidP="004B4470">
            <w:pPr>
              <w:pStyle w:val="TAC"/>
            </w:pPr>
          </w:p>
        </w:tc>
        <w:tc>
          <w:tcPr>
            <w:tcW w:w="614" w:type="dxa"/>
            <w:shd w:val="clear" w:color="auto" w:fill="auto"/>
          </w:tcPr>
          <w:p w14:paraId="391FCA9F" w14:textId="77777777" w:rsidR="00096C88" w:rsidRPr="003743CF" w:rsidRDefault="00096C88" w:rsidP="004B4470">
            <w:pPr>
              <w:pStyle w:val="TAC"/>
            </w:pPr>
          </w:p>
        </w:tc>
        <w:tc>
          <w:tcPr>
            <w:tcW w:w="614" w:type="dxa"/>
            <w:shd w:val="clear" w:color="auto" w:fill="auto"/>
          </w:tcPr>
          <w:p w14:paraId="13AD04AA" w14:textId="77777777" w:rsidR="00096C88" w:rsidRPr="003743CF" w:rsidRDefault="00096C88" w:rsidP="004B4470">
            <w:pPr>
              <w:pStyle w:val="TAC"/>
            </w:pPr>
          </w:p>
        </w:tc>
        <w:tc>
          <w:tcPr>
            <w:tcW w:w="614" w:type="dxa"/>
          </w:tcPr>
          <w:p w14:paraId="6F98AB7F" w14:textId="77777777" w:rsidR="00096C88" w:rsidRPr="003743CF" w:rsidRDefault="00096C88" w:rsidP="004B4470">
            <w:pPr>
              <w:pStyle w:val="TAC"/>
            </w:pPr>
          </w:p>
        </w:tc>
        <w:tc>
          <w:tcPr>
            <w:tcW w:w="614" w:type="dxa"/>
          </w:tcPr>
          <w:p w14:paraId="4EF81AC0" w14:textId="77777777" w:rsidR="00096C88" w:rsidRPr="003743CF" w:rsidRDefault="00096C88" w:rsidP="004B4470">
            <w:pPr>
              <w:pStyle w:val="TAC"/>
            </w:pPr>
          </w:p>
        </w:tc>
      </w:tr>
      <w:tr w:rsidR="00096C88" w:rsidRPr="003743CF" w14:paraId="35C0E816" w14:textId="77777777" w:rsidTr="004B4470">
        <w:trPr>
          <w:trHeight w:val="20"/>
        </w:trPr>
        <w:tc>
          <w:tcPr>
            <w:tcW w:w="5812" w:type="dxa"/>
            <w:shd w:val="clear" w:color="auto" w:fill="auto"/>
          </w:tcPr>
          <w:p w14:paraId="3A6D0D6C" w14:textId="77777777" w:rsidR="00096C88" w:rsidRPr="003743CF" w:rsidRDefault="00096C88" w:rsidP="004B4470">
            <w:pPr>
              <w:pStyle w:val="TAL"/>
            </w:pPr>
            <w:r w:rsidRPr="003743CF">
              <w:t>Solution #3: Support of Network Slice Service continuity using SSC mode 3</w:t>
            </w:r>
          </w:p>
        </w:tc>
        <w:tc>
          <w:tcPr>
            <w:tcW w:w="614" w:type="dxa"/>
            <w:shd w:val="clear" w:color="auto" w:fill="auto"/>
          </w:tcPr>
          <w:p w14:paraId="04A8C021"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58DF67EF" w14:textId="77777777" w:rsidR="00096C88" w:rsidRPr="003743CF" w:rsidRDefault="00096C88" w:rsidP="004B4470">
            <w:pPr>
              <w:pStyle w:val="TAC"/>
            </w:pPr>
          </w:p>
        </w:tc>
        <w:tc>
          <w:tcPr>
            <w:tcW w:w="614" w:type="dxa"/>
            <w:shd w:val="clear" w:color="auto" w:fill="auto"/>
          </w:tcPr>
          <w:p w14:paraId="0DA333A3" w14:textId="77777777" w:rsidR="00096C88" w:rsidRPr="003743CF" w:rsidRDefault="00096C88" w:rsidP="004B4470">
            <w:pPr>
              <w:pStyle w:val="TAC"/>
            </w:pPr>
          </w:p>
        </w:tc>
        <w:tc>
          <w:tcPr>
            <w:tcW w:w="614" w:type="dxa"/>
            <w:shd w:val="clear" w:color="auto" w:fill="auto"/>
          </w:tcPr>
          <w:p w14:paraId="4900B8B3" w14:textId="77777777" w:rsidR="00096C88" w:rsidRPr="003743CF" w:rsidRDefault="00096C88" w:rsidP="004B4470">
            <w:pPr>
              <w:pStyle w:val="TAC"/>
            </w:pPr>
          </w:p>
        </w:tc>
        <w:tc>
          <w:tcPr>
            <w:tcW w:w="614" w:type="dxa"/>
          </w:tcPr>
          <w:p w14:paraId="3BBA859E" w14:textId="77777777" w:rsidR="00096C88" w:rsidRPr="003743CF" w:rsidRDefault="00096C88" w:rsidP="004B4470">
            <w:pPr>
              <w:pStyle w:val="TAC"/>
            </w:pPr>
          </w:p>
        </w:tc>
        <w:tc>
          <w:tcPr>
            <w:tcW w:w="614" w:type="dxa"/>
          </w:tcPr>
          <w:p w14:paraId="7DA4C906" w14:textId="77777777" w:rsidR="00096C88" w:rsidRPr="003743CF" w:rsidRDefault="00096C88" w:rsidP="004B4470">
            <w:pPr>
              <w:pStyle w:val="TAC"/>
            </w:pPr>
          </w:p>
        </w:tc>
      </w:tr>
      <w:tr w:rsidR="00096C88" w:rsidRPr="003743CF" w14:paraId="5123AAE0" w14:textId="77777777" w:rsidTr="004B4470">
        <w:trPr>
          <w:trHeight w:val="20"/>
        </w:trPr>
        <w:tc>
          <w:tcPr>
            <w:tcW w:w="5812" w:type="dxa"/>
            <w:shd w:val="clear" w:color="auto" w:fill="auto"/>
          </w:tcPr>
          <w:p w14:paraId="4494660A" w14:textId="77777777" w:rsidR="00096C88" w:rsidRPr="003743CF" w:rsidRDefault="00096C88" w:rsidP="004B4470">
            <w:pPr>
              <w:pStyle w:val="TAL"/>
            </w:pPr>
            <w:r w:rsidRPr="003743CF">
              <w:t>Solution #4: PDU Session on compatible network slice</w:t>
            </w:r>
          </w:p>
        </w:tc>
        <w:tc>
          <w:tcPr>
            <w:tcW w:w="614" w:type="dxa"/>
            <w:shd w:val="clear" w:color="auto" w:fill="auto"/>
          </w:tcPr>
          <w:p w14:paraId="0C1B6381"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11C5057C" w14:textId="77777777" w:rsidR="00096C88" w:rsidRPr="003743CF" w:rsidRDefault="00096C88" w:rsidP="004B4470">
            <w:pPr>
              <w:pStyle w:val="TAC"/>
            </w:pPr>
          </w:p>
        </w:tc>
        <w:tc>
          <w:tcPr>
            <w:tcW w:w="614" w:type="dxa"/>
            <w:shd w:val="clear" w:color="auto" w:fill="auto"/>
          </w:tcPr>
          <w:p w14:paraId="4E7033AC" w14:textId="77777777" w:rsidR="00096C88" w:rsidRPr="003743CF" w:rsidRDefault="00096C88" w:rsidP="004B4470">
            <w:pPr>
              <w:pStyle w:val="TAC"/>
            </w:pPr>
          </w:p>
        </w:tc>
        <w:tc>
          <w:tcPr>
            <w:tcW w:w="614" w:type="dxa"/>
            <w:shd w:val="clear" w:color="auto" w:fill="auto"/>
          </w:tcPr>
          <w:p w14:paraId="417B2E38" w14:textId="77777777" w:rsidR="00096C88" w:rsidRPr="003743CF" w:rsidRDefault="00096C88" w:rsidP="004B4470">
            <w:pPr>
              <w:pStyle w:val="TAC"/>
            </w:pPr>
          </w:p>
        </w:tc>
        <w:tc>
          <w:tcPr>
            <w:tcW w:w="614" w:type="dxa"/>
          </w:tcPr>
          <w:p w14:paraId="2DA8E0ED" w14:textId="77777777" w:rsidR="00096C88" w:rsidRPr="003743CF" w:rsidRDefault="00096C88" w:rsidP="004B4470">
            <w:pPr>
              <w:pStyle w:val="TAC"/>
            </w:pPr>
          </w:p>
        </w:tc>
        <w:tc>
          <w:tcPr>
            <w:tcW w:w="614" w:type="dxa"/>
          </w:tcPr>
          <w:p w14:paraId="42C9C1FC" w14:textId="77777777" w:rsidR="00096C88" w:rsidRPr="003743CF" w:rsidRDefault="00096C88" w:rsidP="004B4470">
            <w:pPr>
              <w:pStyle w:val="TAC"/>
            </w:pPr>
          </w:p>
        </w:tc>
      </w:tr>
      <w:tr w:rsidR="00096C88" w:rsidRPr="003743CF" w14:paraId="31197447" w14:textId="77777777" w:rsidTr="004B4470">
        <w:trPr>
          <w:trHeight w:val="20"/>
        </w:trPr>
        <w:tc>
          <w:tcPr>
            <w:tcW w:w="5812" w:type="dxa"/>
            <w:shd w:val="clear" w:color="auto" w:fill="auto"/>
          </w:tcPr>
          <w:p w14:paraId="605F3468" w14:textId="77777777" w:rsidR="00096C88" w:rsidRPr="003743CF" w:rsidRDefault="00096C88" w:rsidP="004B4470">
            <w:pPr>
              <w:pStyle w:val="TAL"/>
            </w:pPr>
            <w:r w:rsidRPr="003743CF">
              <w:t>Solution #5: PDU session handover to a target CN with an alternative S-NSSAI support</w:t>
            </w:r>
          </w:p>
        </w:tc>
        <w:tc>
          <w:tcPr>
            <w:tcW w:w="614" w:type="dxa"/>
            <w:shd w:val="clear" w:color="auto" w:fill="auto"/>
          </w:tcPr>
          <w:p w14:paraId="3F6A5C3D"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E615D8F" w14:textId="77777777" w:rsidR="00096C88" w:rsidRPr="003743CF" w:rsidRDefault="00096C88" w:rsidP="004B4470">
            <w:pPr>
              <w:pStyle w:val="TAC"/>
            </w:pPr>
          </w:p>
        </w:tc>
        <w:tc>
          <w:tcPr>
            <w:tcW w:w="614" w:type="dxa"/>
            <w:shd w:val="clear" w:color="auto" w:fill="auto"/>
          </w:tcPr>
          <w:p w14:paraId="284F2924" w14:textId="77777777" w:rsidR="00096C88" w:rsidRPr="003743CF" w:rsidRDefault="00096C88" w:rsidP="004B4470">
            <w:pPr>
              <w:pStyle w:val="TAC"/>
            </w:pPr>
          </w:p>
        </w:tc>
        <w:tc>
          <w:tcPr>
            <w:tcW w:w="614" w:type="dxa"/>
            <w:shd w:val="clear" w:color="auto" w:fill="auto"/>
          </w:tcPr>
          <w:p w14:paraId="7FEA1D05" w14:textId="77777777" w:rsidR="00096C88" w:rsidRPr="003743CF" w:rsidRDefault="00096C88" w:rsidP="004B4470">
            <w:pPr>
              <w:pStyle w:val="TAC"/>
            </w:pPr>
          </w:p>
        </w:tc>
        <w:tc>
          <w:tcPr>
            <w:tcW w:w="614" w:type="dxa"/>
          </w:tcPr>
          <w:p w14:paraId="53684BF1" w14:textId="77777777" w:rsidR="00096C88" w:rsidRPr="003743CF" w:rsidRDefault="00096C88" w:rsidP="004B4470">
            <w:pPr>
              <w:pStyle w:val="TAC"/>
            </w:pPr>
          </w:p>
        </w:tc>
        <w:tc>
          <w:tcPr>
            <w:tcW w:w="614" w:type="dxa"/>
          </w:tcPr>
          <w:p w14:paraId="63363198" w14:textId="77777777" w:rsidR="00096C88" w:rsidRPr="003743CF" w:rsidRDefault="00096C88" w:rsidP="004B4470">
            <w:pPr>
              <w:pStyle w:val="TAC"/>
            </w:pPr>
          </w:p>
        </w:tc>
      </w:tr>
      <w:tr w:rsidR="00096C88" w:rsidRPr="003743CF" w14:paraId="3E3B2514" w14:textId="77777777" w:rsidTr="004B4470">
        <w:trPr>
          <w:trHeight w:val="20"/>
        </w:trPr>
        <w:tc>
          <w:tcPr>
            <w:tcW w:w="5812" w:type="dxa"/>
            <w:shd w:val="clear" w:color="auto" w:fill="auto"/>
          </w:tcPr>
          <w:p w14:paraId="388E9C63" w14:textId="77777777" w:rsidR="00096C88" w:rsidRPr="003743CF" w:rsidRDefault="00096C88" w:rsidP="004B4470">
            <w:pPr>
              <w:pStyle w:val="TAL"/>
            </w:pPr>
            <w:r w:rsidRPr="003743CF">
              <w:t xml:space="preserve">Solution #6: Extended </w:t>
            </w:r>
            <w:proofErr w:type="spellStart"/>
            <w:r w:rsidRPr="003743CF">
              <w:t>SoR</w:t>
            </w:r>
            <w:proofErr w:type="spellEnd"/>
            <w:r w:rsidRPr="003743CF">
              <w:t xml:space="preserve"> VPLMN Slice Information transfer to UEs</w:t>
            </w:r>
          </w:p>
        </w:tc>
        <w:tc>
          <w:tcPr>
            <w:tcW w:w="614" w:type="dxa"/>
            <w:shd w:val="clear" w:color="auto" w:fill="auto"/>
          </w:tcPr>
          <w:p w14:paraId="52125E93" w14:textId="77777777" w:rsidR="00096C88" w:rsidRPr="003743CF" w:rsidRDefault="00096C88" w:rsidP="004B4470">
            <w:pPr>
              <w:pStyle w:val="TAC"/>
            </w:pPr>
          </w:p>
        </w:tc>
        <w:tc>
          <w:tcPr>
            <w:tcW w:w="614" w:type="dxa"/>
            <w:shd w:val="clear" w:color="auto" w:fill="auto"/>
          </w:tcPr>
          <w:p w14:paraId="25C31ABA"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48E50592" w14:textId="77777777" w:rsidR="00096C88" w:rsidRPr="003743CF" w:rsidRDefault="00096C88" w:rsidP="004B4470">
            <w:pPr>
              <w:pStyle w:val="TAC"/>
            </w:pPr>
          </w:p>
        </w:tc>
        <w:tc>
          <w:tcPr>
            <w:tcW w:w="614" w:type="dxa"/>
            <w:shd w:val="clear" w:color="auto" w:fill="auto"/>
          </w:tcPr>
          <w:p w14:paraId="15138E21" w14:textId="77777777" w:rsidR="00096C88" w:rsidRPr="003743CF" w:rsidRDefault="00096C88" w:rsidP="004B4470">
            <w:pPr>
              <w:pStyle w:val="TAC"/>
            </w:pPr>
          </w:p>
        </w:tc>
        <w:tc>
          <w:tcPr>
            <w:tcW w:w="614" w:type="dxa"/>
          </w:tcPr>
          <w:p w14:paraId="2A404488" w14:textId="77777777" w:rsidR="00096C88" w:rsidRPr="003743CF" w:rsidRDefault="00096C88" w:rsidP="004B4470">
            <w:pPr>
              <w:pStyle w:val="TAC"/>
            </w:pPr>
          </w:p>
        </w:tc>
        <w:tc>
          <w:tcPr>
            <w:tcW w:w="614" w:type="dxa"/>
          </w:tcPr>
          <w:p w14:paraId="7E91E640" w14:textId="77777777" w:rsidR="00096C88" w:rsidRPr="003743CF" w:rsidRDefault="00096C88" w:rsidP="004B4470">
            <w:pPr>
              <w:pStyle w:val="TAC"/>
            </w:pPr>
          </w:p>
        </w:tc>
      </w:tr>
      <w:tr w:rsidR="00096C88" w:rsidRPr="003743CF" w14:paraId="3DE76C6B" w14:textId="77777777" w:rsidTr="004B4470">
        <w:trPr>
          <w:trHeight w:val="20"/>
        </w:trPr>
        <w:tc>
          <w:tcPr>
            <w:tcW w:w="5812" w:type="dxa"/>
            <w:shd w:val="clear" w:color="auto" w:fill="auto"/>
          </w:tcPr>
          <w:p w14:paraId="7E0A459B" w14:textId="77777777" w:rsidR="00096C88" w:rsidRPr="003743CF" w:rsidRDefault="00096C88" w:rsidP="004B4470">
            <w:pPr>
              <w:pStyle w:val="TAL"/>
            </w:pPr>
            <w:r w:rsidRPr="003743CF">
              <w:t>Solution #7: Enabling awareness of Network Slice availability in VPLMNs</w:t>
            </w:r>
          </w:p>
        </w:tc>
        <w:tc>
          <w:tcPr>
            <w:tcW w:w="614" w:type="dxa"/>
            <w:shd w:val="clear" w:color="auto" w:fill="auto"/>
          </w:tcPr>
          <w:p w14:paraId="6B1D473D" w14:textId="77777777" w:rsidR="00096C88" w:rsidRPr="003743CF" w:rsidRDefault="00096C88" w:rsidP="004B4470">
            <w:pPr>
              <w:pStyle w:val="TAC"/>
            </w:pPr>
          </w:p>
        </w:tc>
        <w:tc>
          <w:tcPr>
            <w:tcW w:w="614" w:type="dxa"/>
            <w:shd w:val="clear" w:color="auto" w:fill="auto"/>
          </w:tcPr>
          <w:p w14:paraId="5D42D9C8"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8A9B9C7" w14:textId="77777777" w:rsidR="00096C88" w:rsidRPr="003743CF" w:rsidRDefault="00096C88" w:rsidP="004B4470">
            <w:pPr>
              <w:pStyle w:val="TAC"/>
            </w:pPr>
          </w:p>
        </w:tc>
        <w:tc>
          <w:tcPr>
            <w:tcW w:w="614" w:type="dxa"/>
            <w:shd w:val="clear" w:color="auto" w:fill="auto"/>
          </w:tcPr>
          <w:p w14:paraId="5248E541" w14:textId="77777777" w:rsidR="00096C88" w:rsidRPr="003743CF" w:rsidRDefault="00096C88" w:rsidP="004B4470">
            <w:pPr>
              <w:pStyle w:val="TAC"/>
            </w:pPr>
          </w:p>
        </w:tc>
        <w:tc>
          <w:tcPr>
            <w:tcW w:w="614" w:type="dxa"/>
          </w:tcPr>
          <w:p w14:paraId="518FBFE9" w14:textId="77777777" w:rsidR="00096C88" w:rsidRPr="003743CF" w:rsidRDefault="00096C88" w:rsidP="004B4470">
            <w:pPr>
              <w:pStyle w:val="TAC"/>
            </w:pPr>
          </w:p>
        </w:tc>
        <w:tc>
          <w:tcPr>
            <w:tcW w:w="614" w:type="dxa"/>
          </w:tcPr>
          <w:p w14:paraId="12C22A8F" w14:textId="77777777" w:rsidR="00096C88" w:rsidRPr="003743CF" w:rsidRDefault="00096C88" w:rsidP="004B4470">
            <w:pPr>
              <w:pStyle w:val="TAC"/>
            </w:pPr>
          </w:p>
        </w:tc>
      </w:tr>
      <w:tr w:rsidR="00096C88" w:rsidRPr="003743CF" w14:paraId="104B3EB3" w14:textId="77777777" w:rsidTr="004B4470">
        <w:trPr>
          <w:trHeight w:val="20"/>
        </w:trPr>
        <w:tc>
          <w:tcPr>
            <w:tcW w:w="5812" w:type="dxa"/>
            <w:shd w:val="clear" w:color="auto" w:fill="auto"/>
          </w:tcPr>
          <w:p w14:paraId="72370EBF" w14:textId="77777777" w:rsidR="00096C88" w:rsidRPr="003743CF" w:rsidRDefault="00096C88" w:rsidP="004B4470">
            <w:pPr>
              <w:pStyle w:val="TAL"/>
            </w:pPr>
            <w:r w:rsidRPr="003743CF">
              <w:t>Solution #8: Gracefully network slice termination</w:t>
            </w:r>
          </w:p>
        </w:tc>
        <w:tc>
          <w:tcPr>
            <w:tcW w:w="614" w:type="dxa"/>
            <w:shd w:val="clear" w:color="auto" w:fill="auto"/>
          </w:tcPr>
          <w:p w14:paraId="453DB956" w14:textId="77777777" w:rsidR="00096C88" w:rsidRPr="003743CF" w:rsidRDefault="00096C88" w:rsidP="004B4470">
            <w:pPr>
              <w:pStyle w:val="TAC"/>
            </w:pPr>
          </w:p>
        </w:tc>
        <w:tc>
          <w:tcPr>
            <w:tcW w:w="614" w:type="dxa"/>
            <w:shd w:val="clear" w:color="auto" w:fill="auto"/>
          </w:tcPr>
          <w:p w14:paraId="6BFBED22" w14:textId="77777777" w:rsidR="00096C88" w:rsidRPr="003743CF" w:rsidRDefault="00096C88" w:rsidP="004B4470">
            <w:pPr>
              <w:pStyle w:val="TAC"/>
            </w:pPr>
          </w:p>
        </w:tc>
        <w:tc>
          <w:tcPr>
            <w:tcW w:w="614" w:type="dxa"/>
            <w:shd w:val="clear" w:color="auto" w:fill="auto"/>
          </w:tcPr>
          <w:p w14:paraId="3AC529D6"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38E2D394" w14:textId="77777777" w:rsidR="00096C88" w:rsidRPr="003743CF" w:rsidRDefault="00096C88" w:rsidP="004B4470">
            <w:pPr>
              <w:pStyle w:val="TAC"/>
            </w:pPr>
          </w:p>
        </w:tc>
        <w:tc>
          <w:tcPr>
            <w:tcW w:w="614" w:type="dxa"/>
          </w:tcPr>
          <w:p w14:paraId="70DBB0A0" w14:textId="77777777" w:rsidR="00096C88" w:rsidRPr="003743CF" w:rsidRDefault="00096C88" w:rsidP="004B4470">
            <w:pPr>
              <w:pStyle w:val="TAC"/>
            </w:pPr>
          </w:p>
        </w:tc>
        <w:tc>
          <w:tcPr>
            <w:tcW w:w="614" w:type="dxa"/>
          </w:tcPr>
          <w:p w14:paraId="3713DE7D" w14:textId="77777777" w:rsidR="00096C88" w:rsidRPr="003743CF" w:rsidRDefault="00096C88" w:rsidP="004B4470">
            <w:pPr>
              <w:pStyle w:val="TAC"/>
            </w:pPr>
          </w:p>
        </w:tc>
      </w:tr>
      <w:tr w:rsidR="00096C88" w:rsidRPr="003743CF" w14:paraId="4B18D4E5" w14:textId="77777777" w:rsidTr="004B4470">
        <w:trPr>
          <w:trHeight w:val="20"/>
        </w:trPr>
        <w:tc>
          <w:tcPr>
            <w:tcW w:w="5812" w:type="dxa"/>
            <w:shd w:val="clear" w:color="auto" w:fill="auto"/>
          </w:tcPr>
          <w:p w14:paraId="31B111F9" w14:textId="77777777" w:rsidR="00096C88" w:rsidRPr="003743CF" w:rsidRDefault="00096C88" w:rsidP="004B4470">
            <w:pPr>
              <w:pStyle w:val="TAL"/>
            </w:pPr>
            <w:r w:rsidRPr="003743CF">
              <w:t xml:space="preserve">Solution #9: Support of a Network Slice with an </w:t>
            </w:r>
            <w:proofErr w:type="spellStart"/>
            <w:r w:rsidRPr="003743CF">
              <w:t>AoS</w:t>
            </w:r>
            <w:proofErr w:type="spellEnd"/>
            <w:r w:rsidRPr="003743CF">
              <w:t xml:space="preserve"> not matching existing TA boundaries</w:t>
            </w:r>
          </w:p>
        </w:tc>
        <w:tc>
          <w:tcPr>
            <w:tcW w:w="614" w:type="dxa"/>
            <w:shd w:val="clear" w:color="auto" w:fill="auto"/>
          </w:tcPr>
          <w:p w14:paraId="710B5917" w14:textId="77777777" w:rsidR="00096C88" w:rsidRPr="003743CF" w:rsidRDefault="00096C88" w:rsidP="004B4470">
            <w:pPr>
              <w:pStyle w:val="TAC"/>
            </w:pPr>
          </w:p>
        </w:tc>
        <w:tc>
          <w:tcPr>
            <w:tcW w:w="614" w:type="dxa"/>
            <w:shd w:val="clear" w:color="auto" w:fill="auto"/>
          </w:tcPr>
          <w:p w14:paraId="5B65CD2D" w14:textId="77777777" w:rsidR="00096C88" w:rsidRPr="003743CF" w:rsidRDefault="00096C88" w:rsidP="004B4470">
            <w:pPr>
              <w:pStyle w:val="TAC"/>
            </w:pPr>
          </w:p>
        </w:tc>
        <w:tc>
          <w:tcPr>
            <w:tcW w:w="614" w:type="dxa"/>
            <w:shd w:val="clear" w:color="auto" w:fill="auto"/>
          </w:tcPr>
          <w:p w14:paraId="6B7D2112"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3A6A94B1" w14:textId="77777777" w:rsidR="00096C88" w:rsidRPr="003743CF" w:rsidRDefault="00096C88" w:rsidP="004B4470">
            <w:pPr>
              <w:pStyle w:val="TAC"/>
            </w:pPr>
          </w:p>
        </w:tc>
        <w:tc>
          <w:tcPr>
            <w:tcW w:w="614" w:type="dxa"/>
          </w:tcPr>
          <w:p w14:paraId="25D72C89" w14:textId="77777777" w:rsidR="00096C88" w:rsidRPr="003743CF" w:rsidRDefault="00096C88" w:rsidP="004B4470">
            <w:pPr>
              <w:pStyle w:val="TAC"/>
            </w:pPr>
          </w:p>
        </w:tc>
        <w:tc>
          <w:tcPr>
            <w:tcW w:w="614" w:type="dxa"/>
          </w:tcPr>
          <w:p w14:paraId="4AD43C44" w14:textId="77777777" w:rsidR="00096C88" w:rsidRPr="003743CF" w:rsidRDefault="00096C88" w:rsidP="004B4470">
            <w:pPr>
              <w:pStyle w:val="TAC"/>
            </w:pPr>
          </w:p>
        </w:tc>
      </w:tr>
      <w:tr w:rsidR="00096C88" w:rsidRPr="003743CF" w14:paraId="5AD4BCCF" w14:textId="77777777" w:rsidTr="004B4470">
        <w:trPr>
          <w:trHeight w:val="20"/>
        </w:trPr>
        <w:tc>
          <w:tcPr>
            <w:tcW w:w="5812" w:type="dxa"/>
            <w:shd w:val="clear" w:color="auto" w:fill="auto"/>
          </w:tcPr>
          <w:p w14:paraId="12AC2704" w14:textId="77777777" w:rsidR="00096C88" w:rsidRPr="003743CF" w:rsidRDefault="00096C88" w:rsidP="004B4470">
            <w:pPr>
              <w:pStyle w:val="TAL"/>
            </w:pPr>
            <w:r w:rsidRPr="003743CF">
              <w:t>Solution #10: Associating a validity timer with a temporary slice</w:t>
            </w:r>
          </w:p>
        </w:tc>
        <w:tc>
          <w:tcPr>
            <w:tcW w:w="614" w:type="dxa"/>
            <w:shd w:val="clear" w:color="auto" w:fill="auto"/>
          </w:tcPr>
          <w:p w14:paraId="7161856A" w14:textId="77777777" w:rsidR="00096C88" w:rsidRPr="003743CF" w:rsidRDefault="00096C88" w:rsidP="004B4470">
            <w:pPr>
              <w:pStyle w:val="TAC"/>
            </w:pPr>
          </w:p>
        </w:tc>
        <w:tc>
          <w:tcPr>
            <w:tcW w:w="614" w:type="dxa"/>
            <w:shd w:val="clear" w:color="auto" w:fill="auto"/>
          </w:tcPr>
          <w:p w14:paraId="45481FDB" w14:textId="77777777" w:rsidR="00096C88" w:rsidRPr="003743CF" w:rsidRDefault="00096C88" w:rsidP="004B4470">
            <w:pPr>
              <w:pStyle w:val="TAC"/>
            </w:pPr>
          </w:p>
        </w:tc>
        <w:tc>
          <w:tcPr>
            <w:tcW w:w="614" w:type="dxa"/>
            <w:shd w:val="clear" w:color="auto" w:fill="auto"/>
          </w:tcPr>
          <w:p w14:paraId="7AFAE135"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059EA77E" w14:textId="77777777" w:rsidR="00096C88" w:rsidRPr="003743CF" w:rsidRDefault="00096C88" w:rsidP="004B4470">
            <w:pPr>
              <w:pStyle w:val="TAC"/>
            </w:pPr>
          </w:p>
        </w:tc>
        <w:tc>
          <w:tcPr>
            <w:tcW w:w="614" w:type="dxa"/>
          </w:tcPr>
          <w:p w14:paraId="328C3C5B" w14:textId="77777777" w:rsidR="00096C88" w:rsidRPr="003743CF" w:rsidRDefault="00096C88" w:rsidP="004B4470">
            <w:pPr>
              <w:pStyle w:val="TAC"/>
            </w:pPr>
          </w:p>
        </w:tc>
        <w:tc>
          <w:tcPr>
            <w:tcW w:w="614" w:type="dxa"/>
          </w:tcPr>
          <w:p w14:paraId="48F42FA6" w14:textId="77777777" w:rsidR="00096C88" w:rsidRPr="003743CF" w:rsidRDefault="00096C88" w:rsidP="004B4470">
            <w:pPr>
              <w:pStyle w:val="TAC"/>
            </w:pPr>
          </w:p>
        </w:tc>
      </w:tr>
      <w:tr w:rsidR="00096C88" w:rsidRPr="003743CF" w14:paraId="28B850C5" w14:textId="77777777" w:rsidTr="004B4470">
        <w:trPr>
          <w:trHeight w:val="20"/>
        </w:trPr>
        <w:tc>
          <w:tcPr>
            <w:tcW w:w="5812" w:type="dxa"/>
            <w:shd w:val="clear" w:color="auto" w:fill="auto"/>
          </w:tcPr>
          <w:p w14:paraId="2E5C324F" w14:textId="77777777" w:rsidR="00096C88" w:rsidRPr="003743CF" w:rsidRDefault="00096C88" w:rsidP="004B4470">
            <w:pPr>
              <w:pStyle w:val="TAL"/>
            </w:pPr>
            <w:r w:rsidRPr="003743CF">
              <w:t>Solution #11: Enabling UEs to Request S-NSSAIs not uniformly available</w:t>
            </w:r>
          </w:p>
        </w:tc>
        <w:tc>
          <w:tcPr>
            <w:tcW w:w="614" w:type="dxa"/>
            <w:shd w:val="clear" w:color="auto" w:fill="auto"/>
          </w:tcPr>
          <w:p w14:paraId="2202C3C3" w14:textId="77777777" w:rsidR="00096C88" w:rsidRPr="003743CF" w:rsidRDefault="00096C88" w:rsidP="004B4470">
            <w:pPr>
              <w:pStyle w:val="TAC"/>
            </w:pPr>
          </w:p>
        </w:tc>
        <w:tc>
          <w:tcPr>
            <w:tcW w:w="614" w:type="dxa"/>
            <w:shd w:val="clear" w:color="auto" w:fill="auto"/>
          </w:tcPr>
          <w:p w14:paraId="5F1CD91E" w14:textId="77777777" w:rsidR="00096C88" w:rsidRPr="003743CF" w:rsidRDefault="00096C88" w:rsidP="004B4470">
            <w:pPr>
              <w:pStyle w:val="TAC"/>
            </w:pPr>
          </w:p>
        </w:tc>
        <w:tc>
          <w:tcPr>
            <w:tcW w:w="614" w:type="dxa"/>
            <w:shd w:val="clear" w:color="auto" w:fill="auto"/>
          </w:tcPr>
          <w:p w14:paraId="70C24676"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81612A7" w14:textId="77777777" w:rsidR="00096C88" w:rsidRPr="003743CF" w:rsidRDefault="00096C88" w:rsidP="004B4470">
            <w:pPr>
              <w:pStyle w:val="TAC"/>
              <w:rPr>
                <w:rFonts w:eastAsiaTheme="minorEastAsia"/>
                <w:lang w:eastAsia="ko-KR"/>
              </w:rPr>
            </w:pPr>
          </w:p>
        </w:tc>
        <w:tc>
          <w:tcPr>
            <w:tcW w:w="614" w:type="dxa"/>
          </w:tcPr>
          <w:p w14:paraId="31D67F30"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0CDA2B35" w14:textId="77777777" w:rsidR="00096C88" w:rsidRPr="003743CF" w:rsidRDefault="00096C88" w:rsidP="004B4470">
            <w:pPr>
              <w:pStyle w:val="TAC"/>
              <w:rPr>
                <w:rFonts w:eastAsiaTheme="minorEastAsia"/>
                <w:lang w:eastAsia="ko-KR"/>
              </w:rPr>
            </w:pPr>
          </w:p>
        </w:tc>
      </w:tr>
      <w:tr w:rsidR="00096C88" w:rsidRPr="003743CF" w14:paraId="53C854CB" w14:textId="77777777" w:rsidTr="004B4470">
        <w:trPr>
          <w:trHeight w:val="20"/>
        </w:trPr>
        <w:tc>
          <w:tcPr>
            <w:tcW w:w="5812" w:type="dxa"/>
            <w:shd w:val="clear" w:color="auto" w:fill="auto"/>
          </w:tcPr>
          <w:p w14:paraId="41FF581A" w14:textId="77777777" w:rsidR="00096C88" w:rsidRPr="003743CF" w:rsidRDefault="00096C88" w:rsidP="004B4470">
            <w:pPr>
              <w:pStyle w:val="TAL"/>
            </w:pPr>
            <w:r w:rsidRPr="003743CF">
              <w:t>Solution #12: Solution for Centralized Counting for Multiple Service Areas and 5GS-EPS Interworking</w:t>
            </w:r>
          </w:p>
        </w:tc>
        <w:tc>
          <w:tcPr>
            <w:tcW w:w="614" w:type="dxa"/>
            <w:shd w:val="clear" w:color="auto" w:fill="auto"/>
          </w:tcPr>
          <w:p w14:paraId="7BE3C2AC" w14:textId="77777777" w:rsidR="00096C88" w:rsidRPr="003743CF" w:rsidRDefault="00096C88" w:rsidP="004B4470">
            <w:pPr>
              <w:pStyle w:val="TAC"/>
            </w:pPr>
          </w:p>
        </w:tc>
        <w:tc>
          <w:tcPr>
            <w:tcW w:w="614" w:type="dxa"/>
            <w:shd w:val="clear" w:color="auto" w:fill="auto"/>
          </w:tcPr>
          <w:p w14:paraId="6BB02988" w14:textId="77777777" w:rsidR="00096C88" w:rsidRPr="003743CF" w:rsidRDefault="00096C88" w:rsidP="004B4470">
            <w:pPr>
              <w:pStyle w:val="TAC"/>
            </w:pPr>
          </w:p>
        </w:tc>
        <w:tc>
          <w:tcPr>
            <w:tcW w:w="614" w:type="dxa"/>
            <w:shd w:val="clear" w:color="auto" w:fill="auto"/>
          </w:tcPr>
          <w:p w14:paraId="603639B8" w14:textId="77777777" w:rsidR="00096C88" w:rsidRPr="003743CF" w:rsidRDefault="00096C88" w:rsidP="004B4470">
            <w:pPr>
              <w:pStyle w:val="TAC"/>
            </w:pPr>
          </w:p>
        </w:tc>
        <w:tc>
          <w:tcPr>
            <w:tcW w:w="614" w:type="dxa"/>
            <w:shd w:val="clear" w:color="auto" w:fill="auto"/>
          </w:tcPr>
          <w:p w14:paraId="1B5136AA"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15AAE40A" w14:textId="77777777" w:rsidR="00096C88" w:rsidRPr="003743CF" w:rsidRDefault="00096C88" w:rsidP="004B4470">
            <w:pPr>
              <w:pStyle w:val="TAC"/>
              <w:rPr>
                <w:rFonts w:eastAsiaTheme="minorEastAsia"/>
                <w:lang w:eastAsia="ko-KR"/>
              </w:rPr>
            </w:pPr>
          </w:p>
        </w:tc>
        <w:tc>
          <w:tcPr>
            <w:tcW w:w="614" w:type="dxa"/>
          </w:tcPr>
          <w:p w14:paraId="57FB03A9" w14:textId="77777777" w:rsidR="00096C88" w:rsidRPr="003743CF" w:rsidRDefault="00096C88" w:rsidP="004B4470">
            <w:pPr>
              <w:pStyle w:val="TAC"/>
              <w:rPr>
                <w:rFonts w:eastAsiaTheme="minorEastAsia"/>
                <w:lang w:eastAsia="ko-KR"/>
              </w:rPr>
            </w:pPr>
          </w:p>
        </w:tc>
      </w:tr>
      <w:tr w:rsidR="00096C88" w:rsidRPr="003743CF" w14:paraId="1D9EAF7B" w14:textId="77777777" w:rsidTr="004B4470">
        <w:trPr>
          <w:trHeight w:val="20"/>
        </w:trPr>
        <w:tc>
          <w:tcPr>
            <w:tcW w:w="5812" w:type="dxa"/>
            <w:shd w:val="clear" w:color="auto" w:fill="auto"/>
          </w:tcPr>
          <w:p w14:paraId="4769C6E3" w14:textId="77777777" w:rsidR="00096C88" w:rsidRPr="003743CF" w:rsidRDefault="00096C88" w:rsidP="004B4470">
            <w:pPr>
              <w:pStyle w:val="TAL"/>
            </w:pPr>
            <w:r w:rsidRPr="003743CF">
              <w:t>Solution #13: Hierarchical NSACF Architecture for Maximum UE/PDU Session number control</w:t>
            </w:r>
          </w:p>
        </w:tc>
        <w:tc>
          <w:tcPr>
            <w:tcW w:w="614" w:type="dxa"/>
            <w:shd w:val="clear" w:color="auto" w:fill="auto"/>
          </w:tcPr>
          <w:p w14:paraId="3FFFD5D2" w14:textId="77777777" w:rsidR="00096C88" w:rsidRPr="003743CF" w:rsidRDefault="00096C88" w:rsidP="004B4470">
            <w:pPr>
              <w:pStyle w:val="TAC"/>
            </w:pPr>
          </w:p>
        </w:tc>
        <w:tc>
          <w:tcPr>
            <w:tcW w:w="614" w:type="dxa"/>
            <w:shd w:val="clear" w:color="auto" w:fill="auto"/>
          </w:tcPr>
          <w:p w14:paraId="54BAAD95" w14:textId="77777777" w:rsidR="00096C88" w:rsidRPr="003743CF" w:rsidRDefault="00096C88" w:rsidP="004B4470">
            <w:pPr>
              <w:pStyle w:val="TAC"/>
            </w:pPr>
          </w:p>
        </w:tc>
        <w:tc>
          <w:tcPr>
            <w:tcW w:w="614" w:type="dxa"/>
            <w:shd w:val="clear" w:color="auto" w:fill="auto"/>
          </w:tcPr>
          <w:p w14:paraId="18A2143C" w14:textId="77777777" w:rsidR="00096C88" w:rsidRPr="003743CF" w:rsidRDefault="00096C88" w:rsidP="004B4470">
            <w:pPr>
              <w:pStyle w:val="TAC"/>
            </w:pPr>
          </w:p>
        </w:tc>
        <w:tc>
          <w:tcPr>
            <w:tcW w:w="614" w:type="dxa"/>
            <w:shd w:val="clear" w:color="auto" w:fill="auto"/>
          </w:tcPr>
          <w:p w14:paraId="1CEEF2E1" w14:textId="77777777" w:rsidR="00096C88" w:rsidRPr="003743CF" w:rsidRDefault="00096C88" w:rsidP="004B4470">
            <w:pPr>
              <w:pStyle w:val="TAC"/>
            </w:pPr>
            <w:r w:rsidRPr="003743CF">
              <w:t>X</w:t>
            </w:r>
          </w:p>
        </w:tc>
        <w:tc>
          <w:tcPr>
            <w:tcW w:w="614" w:type="dxa"/>
          </w:tcPr>
          <w:p w14:paraId="15E8543E" w14:textId="77777777" w:rsidR="00096C88" w:rsidRPr="003743CF" w:rsidRDefault="00096C88" w:rsidP="004B4470">
            <w:pPr>
              <w:pStyle w:val="TAC"/>
            </w:pPr>
          </w:p>
        </w:tc>
        <w:tc>
          <w:tcPr>
            <w:tcW w:w="614" w:type="dxa"/>
          </w:tcPr>
          <w:p w14:paraId="0CF49256" w14:textId="77777777" w:rsidR="00096C88" w:rsidRPr="003743CF" w:rsidRDefault="00096C88" w:rsidP="004B4470">
            <w:pPr>
              <w:pStyle w:val="TAC"/>
            </w:pPr>
          </w:p>
        </w:tc>
      </w:tr>
      <w:tr w:rsidR="00096C88" w:rsidRPr="003743CF" w14:paraId="53897E6C" w14:textId="77777777" w:rsidTr="004B4470">
        <w:trPr>
          <w:trHeight w:val="20"/>
        </w:trPr>
        <w:tc>
          <w:tcPr>
            <w:tcW w:w="5812" w:type="dxa"/>
            <w:shd w:val="clear" w:color="auto" w:fill="auto"/>
          </w:tcPr>
          <w:p w14:paraId="6BBECB09" w14:textId="77777777" w:rsidR="00096C88" w:rsidRPr="003743CF" w:rsidRDefault="00096C88" w:rsidP="004B4470">
            <w:pPr>
              <w:pStyle w:val="TAL"/>
            </w:pPr>
            <w:r w:rsidRPr="003743CF">
              <w:t>Solution #14: Maximum Number Distribution in multiple NSACFs</w:t>
            </w:r>
          </w:p>
        </w:tc>
        <w:tc>
          <w:tcPr>
            <w:tcW w:w="614" w:type="dxa"/>
            <w:shd w:val="clear" w:color="auto" w:fill="auto"/>
          </w:tcPr>
          <w:p w14:paraId="118011CE" w14:textId="77777777" w:rsidR="00096C88" w:rsidRPr="003743CF" w:rsidRDefault="00096C88" w:rsidP="004B4470">
            <w:pPr>
              <w:pStyle w:val="TAC"/>
            </w:pPr>
          </w:p>
        </w:tc>
        <w:tc>
          <w:tcPr>
            <w:tcW w:w="614" w:type="dxa"/>
            <w:shd w:val="clear" w:color="auto" w:fill="auto"/>
          </w:tcPr>
          <w:p w14:paraId="7937D749" w14:textId="77777777" w:rsidR="00096C88" w:rsidRPr="003743CF" w:rsidRDefault="00096C88" w:rsidP="004B4470">
            <w:pPr>
              <w:pStyle w:val="TAC"/>
            </w:pPr>
          </w:p>
        </w:tc>
        <w:tc>
          <w:tcPr>
            <w:tcW w:w="614" w:type="dxa"/>
            <w:shd w:val="clear" w:color="auto" w:fill="auto"/>
          </w:tcPr>
          <w:p w14:paraId="6E4B0859" w14:textId="77777777" w:rsidR="00096C88" w:rsidRPr="003743CF" w:rsidRDefault="00096C88" w:rsidP="004B4470">
            <w:pPr>
              <w:pStyle w:val="TAC"/>
            </w:pPr>
          </w:p>
        </w:tc>
        <w:tc>
          <w:tcPr>
            <w:tcW w:w="614" w:type="dxa"/>
            <w:shd w:val="clear" w:color="auto" w:fill="auto"/>
          </w:tcPr>
          <w:p w14:paraId="4F8C2FD9"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501478DD" w14:textId="77777777" w:rsidR="00096C88" w:rsidRPr="003743CF" w:rsidRDefault="00096C88" w:rsidP="004B4470">
            <w:pPr>
              <w:pStyle w:val="TAC"/>
              <w:rPr>
                <w:rFonts w:eastAsiaTheme="minorEastAsia"/>
                <w:lang w:eastAsia="ko-KR"/>
              </w:rPr>
            </w:pPr>
          </w:p>
        </w:tc>
        <w:tc>
          <w:tcPr>
            <w:tcW w:w="614" w:type="dxa"/>
          </w:tcPr>
          <w:p w14:paraId="3C6D98BE" w14:textId="77777777" w:rsidR="00096C88" w:rsidRPr="003743CF" w:rsidRDefault="00096C88" w:rsidP="004B4470">
            <w:pPr>
              <w:pStyle w:val="TAC"/>
              <w:rPr>
                <w:rFonts w:eastAsiaTheme="minorEastAsia"/>
                <w:lang w:eastAsia="ko-KR"/>
              </w:rPr>
            </w:pPr>
          </w:p>
        </w:tc>
      </w:tr>
      <w:tr w:rsidR="00096C88" w:rsidRPr="003743CF" w14:paraId="424D8EF9" w14:textId="77777777" w:rsidTr="004B4470">
        <w:trPr>
          <w:trHeight w:val="20"/>
        </w:trPr>
        <w:tc>
          <w:tcPr>
            <w:tcW w:w="5812" w:type="dxa"/>
            <w:shd w:val="clear" w:color="auto" w:fill="auto"/>
          </w:tcPr>
          <w:p w14:paraId="5CC3E76C" w14:textId="77777777" w:rsidR="00096C88" w:rsidRPr="00A955CB" w:rsidRDefault="00096C88" w:rsidP="004B4470">
            <w:pPr>
              <w:pStyle w:val="TAL"/>
            </w:pPr>
            <w:ins w:id="9" w:author="Nokia " w:date="2022-04-27T17:32:00Z">
              <w:r w:rsidRPr="003743CF">
                <w:t xml:space="preserve">Solution #x, </w:t>
              </w:r>
              <w:r w:rsidRPr="00A955CB">
                <w:t xml:space="preserve">configuring the UE with network slice aware preferred PLMNs lists  </w:t>
              </w:r>
            </w:ins>
          </w:p>
        </w:tc>
        <w:tc>
          <w:tcPr>
            <w:tcW w:w="614" w:type="dxa"/>
            <w:shd w:val="clear" w:color="auto" w:fill="auto"/>
          </w:tcPr>
          <w:p w14:paraId="6292138B" w14:textId="77777777" w:rsidR="00096C88" w:rsidRPr="00A955CB" w:rsidRDefault="00096C88" w:rsidP="004B4470">
            <w:pPr>
              <w:pStyle w:val="TAC"/>
            </w:pPr>
          </w:p>
        </w:tc>
        <w:tc>
          <w:tcPr>
            <w:tcW w:w="614" w:type="dxa"/>
            <w:shd w:val="clear" w:color="auto" w:fill="auto"/>
          </w:tcPr>
          <w:p w14:paraId="19049843" w14:textId="77777777" w:rsidR="00096C88" w:rsidRPr="003743CF" w:rsidRDefault="00096C88" w:rsidP="004B4470">
            <w:pPr>
              <w:pStyle w:val="TAC"/>
            </w:pPr>
            <w:ins w:id="10" w:author="Nokia " w:date="2022-04-27T17:32:00Z">
              <w:r w:rsidRPr="003743CF">
                <w:t>x</w:t>
              </w:r>
            </w:ins>
          </w:p>
        </w:tc>
        <w:tc>
          <w:tcPr>
            <w:tcW w:w="614" w:type="dxa"/>
            <w:shd w:val="clear" w:color="auto" w:fill="auto"/>
          </w:tcPr>
          <w:p w14:paraId="6051F0DE" w14:textId="77777777" w:rsidR="00096C88" w:rsidRPr="003743CF" w:rsidRDefault="00096C88" w:rsidP="004B4470">
            <w:pPr>
              <w:pStyle w:val="TAC"/>
            </w:pPr>
          </w:p>
        </w:tc>
        <w:tc>
          <w:tcPr>
            <w:tcW w:w="614" w:type="dxa"/>
            <w:shd w:val="clear" w:color="auto" w:fill="auto"/>
          </w:tcPr>
          <w:p w14:paraId="42926D22" w14:textId="77777777" w:rsidR="00096C88" w:rsidRPr="003743CF" w:rsidRDefault="00096C88" w:rsidP="004B4470">
            <w:pPr>
              <w:pStyle w:val="TAC"/>
              <w:rPr>
                <w:rFonts w:eastAsiaTheme="minorEastAsia"/>
                <w:lang w:eastAsia="ko-KR"/>
              </w:rPr>
            </w:pPr>
          </w:p>
        </w:tc>
        <w:tc>
          <w:tcPr>
            <w:tcW w:w="614" w:type="dxa"/>
          </w:tcPr>
          <w:p w14:paraId="06718E31" w14:textId="77777777" w:rsidR="00096C88" w:rsidRPr="003743CF" w:rsidRDefault="00096C88" w:rsidP="004B4470">
            <w:pPr>
              <w:pStyle w:val="TAC"/>
              <w:rPr>
                <w:rFonts w:eastAsiaTheme="minorEastAsia"/>
                <w:lang w:eastAsia="ko-KR"/>
              </w:rPr>
            </w:pPr>
          </w:p>
        </w:tc>
        <w:tc>
          <w:tcPr>
            <w:tcW w:w="614" w:type="dxa"/>
          </w:tcPr>
          <w:p w14:paraId="4D68A34D" w14:textId="77777777" w:rsidR="00096C88" w:rsidRPr="003743CF" w:rsidRDefault="00096C88" w:rsidP="004B4470">
            <w:pPr>
              <w:pStyle w:val="TAC"/>
              <w:rPr>
                <w:rFonts w:eastAsiaTheme="minorEastAsia"/>
                <w:lang w:eastAsia="ko-KR"/>
              </w:rPr>
            </w:pPr>
          </w:p>
        </w:tc>
      </w:tr>
    </w:tbl>
    <w:p w14:paraId="3472C3AB" w14:textId="77777777" w:rsidR="00096C88" w:rsidRPr="003743CF" w:rsidRDefault="00096C88" w:rsidP="00096C88">
      <w:pPr>
        <w:pStyle w:val="Heading2"/>
        <w:rPr>
          <w:lang w:eastAsia="zh-CN"/>
        </w:rPr>
      </w:pPr>
    </w:p>
    <w:p w14:paraId="1997AA92" w14:textId="77777777" w:rsidR="00A320CE" w:rsidRPr="003743CF" w:rsidRDefault="00A320CE" w:rsidP="00A320CE">
      <w:pPr>
        <w:rPr>
          <w:lang w:eastAsia="zh-CN"/>
        </w:rPr>
      </w:pPr>
    </w:p>
    <w:p w14:paraId="6A813206" w14:textId="1B66C0BB" w:rsidR="00E80FBF" w:rsidRPr="003743C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43CF">
        <w:rPr>
          <w:rFonts w:ascii="Arial" w:hAnsi="Arial"/>
          <w:i/>
          <w:color w:val="FF0000"/>
          <w:sz w:val="24"/>
          <w:lang w:val="en-US"/>
        </w:rPr>
        <w:lastRenderedPageBreak/>
        <w:t>NEXT CHANGE (2)</w:t>
      </w:r>
      <w:r w:rsidR="00F464F6" w:rsidRPr="003743CF">
        <w:rPr>
          <w:rFonts w:ascii="Arial" w:hAnsi="Arial"/>
          <w:i/>
          <w:color w:val="FF0000"/>
          <w:sz w:val="24"/>
          <w:lang w:val="en-US"/>
        </w:rPr>
        <w:t xml:space="preserve"> ALL text is new</w:t>
      </w:r>
    </w:p>
    <w:bookmarkEnd w:id="2"/>
    <w:bookmarkEnd w:id="8"/>
    <w:p w14:paraId="6C2D2299" w14:textId="77777777" w:rsidR="00A955CB" w:rsidRPr="00316C58" w:rsidRDefault="00A955CB" w:rsidP="00A955CB">
      <w:pPr>
        <w:pStyle w:val="Heading2"/>
        <w:rPr>
          <w:ins w:id="11" w:author="Nokia " w:date="2022-05-06T06:35:00Z"/>
          <w:rFonts w:cs="Arial"/>
        </w:rPr>
      </w:pPr>
      <w:ins w:id="12" w:author="Nokia " w:date="2022-05-06T06:35:00Z">
        <w:r w:rsidRPr="00316C58">
          <w:rPr>
            <w:lang w:eastAsia="zh-CN"/>
          </w:rPr>
          <w:t>6.</w:t>
        </w:r>
        <w:r w:rsidRPr="00316C58">
          <w:rPr>
            <w:rFonts w:hint="eastAsia"/>
            <w:lang w:eastAsia="zh-CN"/>
          </w:rPr>
          <w:t>X</w:t>
        </w:r>
        <w:r w:rsidRPr="00316C58">
          <w:rPr>
            <w:rFonts w:hint="eastAsia"/>
            <w:lang w:eastAsia="ko-KR"/>
          </w:rPr>
          <w:tab/>
        </w:r>
        <w:r w:rsidRPr="00316C58">
          <w:t>Solution</w:t>
        </w:r>
        <w:r w:rsidRPr="00316C58">
          <w:rPr>
            <w:rFonts w:hint="eastAsia"/>
            <w:lang w:eastAsia="zh-CN"/>
          </w:rPr>
          <w:t xml:space="preserve"> #</w:t>
        </w:r>
        <w:r w:rsidRPr="00316C58">
          <w:rPr>
            <w:lang w:eastAsia="zh-CN"/>
          </w:rPr>
          <w:t>X</w:t>
        </w:r>
        <w:bookmarkStart w:id="13" w:name="_Toc97269610"/>
        <w:r w:rsidRPr="00316C58">
          <w:rPr>
            <w:lang w:eastAsia="zh-CN"/>
          </w:rPr>
          <w:t xml:space="preserve">: </w:t>
        </w:r>
        <w:bookmarkStart w:id="14" w:name="_Toc500949099"/>
        <w:bookmarkStart w:id="15" w:name="_Toc97269611"/>
        <w:bookmarkEnd w:id="13"/>
        <w:r w:rsidRPr="00316C58">
          <w:rPr>
            <w:rFonts w:cs="Arial"/>
          </w:rPr>
          <w:t xml:space="preserve">configuring the UE with network slice aware preferred PLMNs lists  </w:t>
        </w:r>
      </w:ins>
    </w:p>
    <w:p w14:paraId="1A953D26" w14:textId="77777777" w:rsidR="00A955CB" w:rsidRPr="00316C58" w:rsidRDefault="00A955CB" w:rsidP="00A955CB">
      <w:pPr>
        <w:pStyle w:val="Heading3"/>
        <w:rPr>
          <w:ins w:id="16" w:author="Nokia " w:date="2022-05-06T06:35:00Z"/>
          <w:rFonts w:eastAsia="Malgun Gothic"/>
          <w:lang w:eastAsia="ko-KR"/>
        </w:rPr>
      </w:pPr>
      <w:ins w:id="17" w:author="Nokia " w:date="2022-05-06T06:35:00Z">
        <w:r w:rsidRPr="00316C58">
          <w:rPr>
            <w:rFonts w:eastAsia="Malgun Gothic"/>
            <w:lang w:eastAsia="ko-KR"/>
          </w:rPr>
          <w:t>6.X.1</w:t>
        </w:r>
        <w:r w:rsidRPr="00316C58">
          <w:rPr>
            <w:rFonts w:eastAsia="Malgun Gothic"/>
            <w:lang w:eastAsia="ko-KR"/>
          </w:rPr>
          <w:tab/>
          <w:t>Introduction</w:t>
        </w:r>
      </w:ins>
    </w:p>
    <w:p w14:paraId="6A578E21" w14:textId="33537787" w:rsidR="00A955CB" w:rsidRDefault="00A955CB" w:rsidP="00A955CB">
      <w:pPr>
        <w:rPr>
          <w:ins w:id="18" w:author="George Foti" w:date="2022-05-18T06:25:00Z"/>
        </w:rPr>
      </w:pPr>
      <w:ins w:id="19" w:author="Nokia " w:date="2022-05-06T06:35:00Z">
        <w:r w:rsidRPr="00316C58">
          <w:rPr>
            <w:lang w:val="en-US" w:eastAsia="ko-KR"/>
          </w:rPr>
          <w:t xml:space="preserve">This solution aims to address the key issues#2: </w:t>
        </w:r>
        <w:r w:rsidRPr="00316C58">
          <w:t xml:space="preserve">Support of providing </w:t>
        </w:r>
        <w:r w:rsidRPr="00316C58">
          <w:rPr>
            <w:lang w:eastAsia="ko-KR"/>
          </w:rPr>
          <w:t>VPLMN network slice information to a roaming UE</w:t>
        </w:r>
        <w:r w:rsidRPr="00316C58">
          <w:rPr>
            <w:rFonts w:eastAsia="DengXian"/>
            <w:lang w:eastAsia="zh-CN"/>
          </w:rPr>
          <w:t xml:space="preserve"> by enhancing </w:t>
        </w:r>
        <w:proofErr w:type="spellStart"/>
        <w:r w:rsidRPr="00316C58">
          <w:rPr>
            <w:rFonts w:eastAsia="DengXian"/>
            <w:lang w:eastAsia="zh-CN"/>
          </w:rPr>
          <w:t>SoR</w:t>
        </w:r>
        <w:proofErr w:type="spellEnd"/>
        <w:r w:rsidRPr="00316C58">
          <w:rPr>
            <w:rFonts w:eastAsia="DengXian"/>
            <w:lang w:eastAsia="zh-CN"/>
          </w:rPr>
          <w:t xml:space="preserve"> with slice aware preferred PLMN lists</w:t>
        </w:r>
        <w:r w:rsidRPr="00316C58">
          <w:t>.</w:t>
        </w:r>
      </w:ins>
    </w:p>
    <w:p w14:paraId="241D33B6" w14:textId="644C2FA0" w:rsidR="002C4041" w:rsidRPr="00316C58" w:rsidRDefault="002C4041" w:rsidP="00A955CB">
      <w:pPr>
        <w:rPr>
          <w:ins w:id="20" w:author="Nokia " w:date="2022-05-06T06:35:00Z"/>
          <w:rFonts w:eastAsia="Malgun Gothic"/>
          <w:lang w:val="en-US" w:eastAsia="ko-KR"/>
        </w:rPr>
      </w:pPr>
      <w:ins w:id="21" w:author="George Foti" w:date="2022-05-18T06:25:00Z">
        <w:r w:rsidRPr="002C4041">
          <w:rPr>
            <w:highlight w:val="yellow"/>
            <w:rPrChange w:id="22" w:author="George Foti" w:date="2022-05-18T06:25:00Z">
              <w:rPr/>
            </w:rPrChange>
          </w:rPr>
          <w:t>This solution is not stand-alone but complements other solutions.</w:t>
        </w:r>
      </w:ins>
    </w:p>
    <w:p w14:paraId="3BF47216" w14:textId="77777777" w:rsidR="00A955CB" w:rsidRPr="00316C58" w:rsidRDefault="00A955CB" w:rsidP="00A955CB">
      <w:pPr>
        <w:pStyle w:val="Heading3"/>
        <w:rPr>
          <w:ins w:id="23" w:author="Nokia " w:date="2022-05-06T06:35:00Z"/>
        </w:rPr>
      </w:pPr>
      <w:ins w:id="24" w:author="Nokia " w:date="2022-05-06T06:35:00Z">
        <w:r w:rsidRPr="00316C58">
          <w:t>6.</w:t>
        </w:r>
        <w:r w:rsidRPr="00316C58">
          <w:rPr>
            <w:rFonts w:hint="eastAsia"/>
          </w:rPr>
          <w:t>X</w:t>
        </w:r>
        <w:r w:rsidRPr="00316C58">
          <w:t>.2</w:t>
        </w:r>
        <w:r w:rsidRPr="00316C58">
          <w:rPr>
            <w:rFonts w:hint="eastAsia"/>
          </w:rPr>
          <w:tab/>
        </w:r>
        <w:r w:rsidRPr="00316C58">
          <w:t xml:space="preserve">Functional </w:t>
        </w:r>
        <w:r w:rsidRPr="00316C58">
          <w:rPr>
            <w:rFonts w:hint="eastAsia"/>
          </w:rPr>
          <w:t>Description</w:t>
        </w:r>
        <w:bookmarkEnd w:id="14"/>
        <w:bookmarkEnd w:id="15"/>
      </w:ins>
    </w:p>
    <w:p w14:paraId="2BC997A0" w14:textId="77777777" w:rsidR="00A955CB" w:rsidRPr="00316C58" w:rsidRDefault="00A955CB" w:rsidP="00A955CB">
      <w:pPr>
        <w:rPr>
          <w:ins w:id="25" w:author="Nokia " w:date="2022-05-06T06:35:00Z"/>
        </w:rPr>
      </w:pPr>
      <w:ins w:id="26" w:author="Nokia " w:date="2022-05-06T06:35:00Z">
        <w:r w:rsidRPr="00316C58">
          <w:t>It is normal practice for operators to configure the UE with a (set of) preferred PLMN(s) in a certain country while the UEs</w:t>
        </w:r>
        <w:r w:rsidRPr="00316C58" w:rsidDel="00B26E77">
          <w:t xml:space="preserve"> </w:t>
        </w:r>
        <w:r w:rsidRPr="00316C58">
          <w:t xml:space="preserve">are roaming. In the 5GS this set of preferences may </w:t>
        </w:r>
        <w:proofErr w:type="gramStart"/>
        <w:r w:rsidRPr="00316C58">
          <w:t>e.g.</w:t>
        </w:r>
        <w:proofErr w:type="gramEnd"/>
        <w:r w:rsidRPr="00316C58">
          <w:t xml:space="preserve"> be configured or updated in the UE using the </w:t>
        </w:r>
        <w:proofErr w:type="spellStart"/>
        <w:r w:rsidRPr="00316C58">
          <w:t>SoR</w:t>
        </w:r>
        <w:proofErr w:type="spellEnd"/>
        <w:r w:rsidRPr="00316C58">
          <w:t xml:space="preserve"> (Steering of Roaming) procedure defined in TS 23.502 [5] and TS 33.501 [y].</w:t>
        </w:r>
      </w:ins>
    </w:p>
    <w:p w14:paraId="6FCAA299" w14:textId="77777777" w:rsidR="00A955CB" w:rsidRPr="00316C58" w:rsidRDefault="00A955CB" w:rsidP="00A955CB">
      <w:pPr>
        <w:rPr>
          <w:ins w:id="27" w:author="Nokia " w:date="2022-05-06T06:35:00Z"/>
        </w:rPr>
      </w:pPr>
      <w:ins w:id="28" w:author="Nokia " w:date="2022-05-06T06:35:00Z">
        <w:r w:rsidRPr="00316C58">
          <w:t>TS 23.502 reads:</w:t>
        </w:r>
      </w:ins>
    </w:p>
    <w:p w14:paraId="4BCCC0BE" w14:textId="77777777" w:rsidR="00A955CB" w:rsidRPr="00316C58" w:rsidRDefault="00A955CB" w:rsidP="00A955CB">
      <w:pPr>
        <w:rPr>
          <w:ins w:id="29" w:author="Nokia " w:date="2022-05-06T06:35:00Z"/>
        </w:rPr>
      </w:pPr>
      <w:ins w:id="30" w:author="Nokia " w:date="2022-05-06T06:35:00Z">
        <w:r w:rsidRPr="00316C58">
          <w:t>" During registration the Home Network can provide Steering of Roaming information to the UE via the AMF (</w:t>
        </w:r>
        <w:proofErr w:type="gramStart"/>
        <w:r w:rsidRPr="00316C58">
          <w:t>i.e.</w:t>
        </w:r>
        <w:proofErr w:type="gramEnd"/>
        <w:r w:rsidRPr="00316C58">
          <w:t xml:space="preserv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ins>
    </w:p>
    <w:p w14:paraId="090B07ED" w14:textId="77777777" w:rsidR="00A955CB" w:rsidRPr="00316C58" w:rsidRDefault="00A955CB" w:rsidP="00A955CB">
      <w:pPr>
        <w:rPr>
          <w:ins w:id="31" w:author="Nokia " w:date="2022-05-06T06:35:00Z"/>
        </w:rPr>
      </w:pPr>
      <w:ins w:id="32" w:author="Nokia " w:date="2022-05-06T06:35:00Z">
        <w:r w:rsidRPr="00316C58">
          <w:t>The home operator may want the UE to remain with a list of preferred PLMNs  (</w:t>
        </w:r>
        <w:proofErr w:type="gramStart"/>
        <w:r w:rsidRPr="00316C58">
          <w:t>i.e.</w:t>
        </w:r>
        <w:proofErr w:type="gramEnd"/>
        <w:r w:rsidRPr="00316C58">
          <w:t xml:space="preserve"> PLMNs in the "User Controlled PLMN Selector with Access Technology" and the "Operator Controlled PLMN Selector with Access Technology"), unless the UE requires to use a network slice which these PLMNs do not support. Also, the home operator may have specific preferred PLMN list when specific network slices are used. This is not possible today with the current PLMN selection mechanisms as the UE will, in automatic PLMN selection, always remain with the preferred PLMNs (in respective priority order) if they are available.</w:t>
        </w:r>
      </w:ins>
    </w:p>
    <w:p w14:paraId="073BCCD8" w14:textId="77777777" w:rsidR="00A955CB" w:rsidRPr="00316C58" w:rsidRDefault="00A955CB" w:rsidP="00A955CB">
      <w:pPr>
        <w:rPr>
          <w:ins w:id="33" w:author="Nokia " w:date="2022-05-06T06:35:00Z"/>
        </w:rPr>
      </w:pPr>
      <w:ins w:id="34" w:author="Nokia " w:date="2022-05-06T06:35:00Z">
        <w:r w:rsidRPr="00316C58">
          <w:t>This solution proposes to configure the UE with additional network slice aware PLMN selection information, in the form of one or more lists of PLMNs that are preferred when the UE requires to use a respective S-NSSAI of the HPLMN. The S-NSSAI values in this information are the HPLMN S-NSSAIs (</w:t>
        </w:r>
        <w:proofErr w:type="gramStart"/>
        <w:r w:rsidRPr="00316C58">
          <w:t>i.e.</w:t>
        </w:r>
        <w:proofErr w:type="gramEnd"/>
        <w:r w:rsidRPr="00316C58">
          <w:t xml:space="preserve"> the mapped value of the S-NSSAIs in the V-PLMN are not considered, and so there is no impact on this solution if the VPLMNs decide to change the value of S-NSSAI they use to identify the network slice locally). The UE therefore can be configured with the preferred PLMN list as today and additional Network-Slice-Aware PLMN lists per S-NSSAI which may take precedence as an exception over the preferred PLMN list. In other words, the UE may be configured with:</w:t>
        </w:r>
      </w:ins>
    </w:p>
    <w:p w14:paraId="1C2E215C" w14:textId="77777777" w:rsidR="00A955CB" w:rsidRPr="00316C58" w:rsidRDefault="00A955CB" w:rsidP="00A955CB">
      <w:pPr>
        <w:pStyle w:val="B1"/>
        <w:rPr>
          <w:ins w:id="35" w:author="Nokia " w:date="2022-05-06T06:35:00Z"/>
        </w:rPr>
      </w:pPr>
      <w:ins w:id="36" w:author="Nokia " w:date="2022-05-06T06:35:00Z">
        <w:r w:rsidRPr="00316C58">
          <w:t>-</w:t>
        </w:r>
        <w:r w:rsidRPr="00316C58">
          <w:tab/>
          <w:t>nothing (</w:t>
        </w:r>
        <w:proofErr w:type="gramStart"/>
        <w:r w:rsidRPr="00316C58">
          <w:t>i.e.</w:t>
        </w:r>
        <w:proofErr w:type="gramEnd"/>
        <w:r w:rsidRPr="00316C58">
          <w:t xml:space="preserve"> neither "Operator Controlled PLMN Selector with Access Technology" nor Network Slice Aware PLMN list); </w:t>
        </w:r>
      </w:ins>
    </w:p>
    <w:p w14:paraId="30C28450" w14:textId="77777777" w:rsidR="00A955CB" w:rsidRPr="00316C58" w:rsidRDefault="00A955CB" w:rsidP="00A955CB">
      <w:pPr>
        <w:pStyle w:val="B1"/>
        <w:rPr>
          <w:ins w:id="37" w:author="Nokia " w:date="2022-05-06T06:35:00Z"/>
        </w:rPr>
      </w:pPr>
      <w:ins w:id="38" w:author="Nokia " w:date="2022-05-06T06:35:00Z">
        <w:r w:rsidRPr="00316C58">
          <w:t>-</w:t>
        </w:r>
        <w:r w:rsidRPr="00316C58">
          <w:tab/>
          <w:t>just a preferred PLMNs list (</w:t>
        </w:r>
        <w:proofErr w:type="gramStart"/>
        <w:r w:rsidRPr="00316C58">
          <w:t>e.g.</w:t>
        </w:r>
        <w:proofErr w:type="gramEnd"/>
        <w:r w:rsidRPr="00316C58">
          <w:t xml:space="preserve"> "Operator Controlled PLMN Selector with Access Technology");</w:t>
        </w:r>
      </w:ins>
    </w:p>
    <w:p w14:paraId="315ACC40" w14:textId="77777777" w:rsidR="00A955CB" w:rsidRPr="00316C58" w:rsidRDefault="00A955CB" w:rsidP="00A955CB">
      <w:pPr>
        <w:pStyle w:val="B1"/>
        <w:rPr>
          <w:ins w:id="39" w:author="Nokia " w:date="2022-05-06T06:35:00Z"/>
        </w:rPr>
      </w:pPr>
      <w:ins w:id="40" w:author="Nokia " w:date="2022-05-06T06:35:00Z">
        <w:r w:rsidRPr="00316C58">
          <w:t>-</w:t>
        </w:r>
        <w:r w:rsidRPr="00316C58">
          <w:tab/>
          <w:t>a mix of preferred PLMN list and at least one Network-Slice-Aware PLMN list; or</w:t>
        </w:r>
      </w:ins>
    </w:p>
    <w:p w14:paraId="035A8F44" w14:textId="77777777" w:rsidR="00A955CB" w:rsidRPr="00316C58" w:rsidRDefault="00A955CB" w:rsidP="00A955CB">
      <w:pPr>
        <w:pStyle w:val="B1"/>
        <w:rPr>
          <w:ins w:id="41" w:author="Nokia " w:date="2022-05-06T06:35:00Z"/>
        </w:rPr>
      </w:pPr>
      <w:ins w:id="42" w:author="Nokia " w:date="2022-05-06T06:35:00Z">
        <w:r w:rsidRPr="00316C58">
          <w:t>-</w:t>
        </w:r>
        <w:r w:rsidRPr="00316C58">
          <w:tab/>
          <w:t xml:space="preserve">at least one Network-Slice-Aware PLMN list. </w:t>
        </w:r>
      </w:ins>
    </w:p>
    <w:p w14:paraId="4436D947" w14:textId="77777777" w:rsidR="00A955CB" w:rsidRPr="00316C58" w:rsidRDefault="00A955CB" w:rsidP="00A955CB">
      <w:pPr>
        <w:rPr>
          <w:ins w:id="43" w:author="Nokia " w:date="2022-05-06T06:35:00Z"/>
        </w:rPr>
      </w:pPr>
      <w:ins w:id="44" w:author="Nokia " w:date="2022-05-06T06:35:00Z">
        <w:r w:rsidRPr="00316C58">
          <w:t xml:space="preserve">The UE is configured with a Network-Slice-Aware PLMN list of alternate (potentially ordered by a priority value) PLMN IDs associated with the supported S-NSSAIs. Some of the S-NSSAIs may not be supported (or are preferred instead of) by the PLMNs in the "Operator Controlled PLMN Selector with Access Technology" list. </w:t>
        </w:r>
      </w:ins>
    </w:p>
    <w:p w14:paraId="073A4DC4" w14:textId="77777777" w:rsidR="00A955CB" w:rsidRPr="00316C58" w:rsidRDefault="00A955CB" w:rsidP="00A955CB">
      <w:pPr>
        <w:rPr>
          <w:ins w:id="45" w:author="Nokia " w:date="2022-05-06T06:35:00Z"/>
        </w:rPr>
      </w:pPr>
      <w:ins w:id="46" w:author="Nokia " w:date="2022-05-06T06:35:00Z">
        <w:r w:rsidRPr="00316C58">
          <w:t xml:space="preserve">When the Network-Slice-Aware PLMN list is provided for an S-NSSAI and this S-NSSAI is required but not yet allowed or rejected, this is a trigger for evaluation by the UE whether to consider the Network-Slice-Aware PLMN list to perform PLMN selection. </w:t>
        </w:r>
      </w:ins>
    </w:p>
    <w:p w14:paraId="62C60AEE" w14:textId="77777777" w:rsidR="00A955CB" w:rsidRPr="00316C58" w:rsidRDefault="00A955CB" w:rsidP="00A955CB">
      <w:pPr>
        <w:rPr>
          <w:ins w:id="47" w:author="Nokia " w:date="2022-05-06T06:35:00Z"/>
        </w:rPr>
      </w:pPr>
      <w:ins w:id="48" w:author="Nokia " w:date="2022-05-06T06:35:00Z">
        <w:r w:rsidRPr="00316C58">
          <w:t>The Network-Slice-Aware PLMN list may be associated with validity parameters (</w:t>
        </w:r>
        <w:proofErr w:type="gramStart"/>
        <w:r w:rsidRPr="00316C58">
          <w:t>e.g.</w:t>
        </w:r>
        <w:proofErr w:type="gramEnd"/>
        <w:r w:rsidRPr="00316C58">
          <w:t xml:space="preserve"> location in particular country or time period restriction). If so, the UE applies the configuration when the validity restriction is fulfilled. </w:t>
        </w:r>
      </w:ins>
    </w:p>
    <w:p w14:paraId="629E252D" w14:textId="77777777" w:rsidR="00A955CB" w:rsidRPr="00316C58" w:rsidRDefault="00A955CB" w:rsidP="00A955CB">
      <w:pPr>
        <w:rPr>
          <w:ins w:id="49" w:author="Nokia " w:date="2022-05-06T06:35:00Z"/>
        </w:rPr>
      </w:pPr>
      <w:ins w:id="50" w:author="Nokia " w:date="2022-05-06T06:35:00Z">
        <w:r w:rsidRPr="00316C58">
          <w:t xml:space="preserve">When attempting to use/register with a S-NSSAI associated with a Network-Slice-Aware PLMN list, the UE prefers and selects one of the PLMNs identified in the Network-Slice-Aware PLMN list if a PLMN ID is present in such list for </w:t>
        </w:r>
        <w:r w:rsidRPr="00316C58">
          <w:lastRenderedPageBreak/>
          <w:t xml:space="preserve">this S-NSSAI that is of higher priority of the current PLMN, or if the PLMN ID of the current PLMN is not among the PLMN IDs in the Network-Slice-Aware PLMN list for the S-NSSAI.  The UE may return to using the ordinary list of preferred PLMNs when it deregisters from all S-NSSAIs associated to any Network-Slice-Aware PLMN lists it is configured with, so in a sense the UE uses the </w:t>
        </w:r>
        <w:r w:rsidRPr="00316C58">
          <w:rPr>
            <w:rFonts w:cs="Arial"/>
          </w:rPr>
          <w:t>Network Slice Aware PLMN list when an S-NSSAI is not available in currently registered PLMN</w:t>
        </w:r>
        <w:r w:rsidRPr="00316C58">
          <w:t xml:space="preserve"> </w:t>
        </w:r>
        <w:r w:rsidRPr="00316C58">
          <w:rPr>
            <w:rFonts w:cs="Arial"/>
          </w:rPr>
          <w:t xml:space="preserve">or to find a PLMN which is preferable when some S-NSSAIs are associated to a Network Slice Aware PLMN </w:t>
        </w:r>
        <w:proofErr w:type="gramStart"/>
        <w:r w:rsidRPr="00316C58">
          <w:rPr>
            <w:rFonts w:cs="Arial"/>
          </w:rPr>
          <w:t>list.</w:t>
        </w:r>
        <w:r w:rsidRPr="00316C58">
          <w:t>.</w:t>
        </w:r>
        <w:proofErr w:type="gramEnd"/>
      </w:ins>
    </w:p>
    <w:p w14:paraId="68050B95" w14:textId="5F6746AB" w:rsidR="00A955CB" w:rsidRDefault="00A955CB" w:rsidP="00A955CB">
      <w:pPr>
        <w:rPr>
          <w:ins w:id="51" w:author="George Foti" w:date="2022-05-18T06:26:00Z"/>
        </w:rPr>
      </w:pPr>
      <w:ins w:id="52" w:author="Nokia " w:date="2022-05-06T06:35:00Z">
        <w:r w:rsidRPr="00316C58">
          <w:t xml:space="preserve">It is assumed that the UE at any time selects the PLMN ID which maximises the number of S-NSSAIs that the UE can use.  If all S-NSSAIs can be used in a set of PLMNs, the UE selects the common PLMN ID across all the Network-Slice-Aware PLMN list which ranks higher on average. This average may also consider predefined weighted factors assigned to each Network Slice. In case a UE needs to use a </w:t>
        </w:r>
        <w:proofErr w:type="gramStart"/>
        <w:r w:rsidRPr="00316C58">
          <w:t>network</w:t>
        </w:r>
        <w:proofErr w:type="gramEnd"/>
        <w:r w:rsidRPr="00316C58">
          <w:t xml:space="preserve"> slice which is present in the Network-Slice-Aware PLMN list and another network slice which is not present in the Network Slice Aware PLMN list, then the UE shall give preference to the PLMNS in the order of the Network Slice Aware PLMN list. If there are no common PLMNs where both can be supported, then the UE will decide which slice to use based on local policy An example of a UE configuration with set of Network-Slice-Aware PLMN list is in figure 6.x.1-1.  Alternatively, if the HPLMN does not provide a weight factor per S-NSSSAI with a Network-Slice-Aware PLMN list the UE can create internally a list of preferred S-NSSAIs, generate locally the weights accordingly and can select a PLMN ID (from the Network-Slice-Aware PLMN list) which serves the preferred S-NSSAIs.</w:t>
        </w:r>
      </w:ins>
    </w:p>
    <w:p w14:paraId="35722683" w14:textId="68DB13DE" w:rsidR="002C4041" w:rsidRDefault="002C4041" w:rsidP="002C4041">
      <w:pPr>
        <w:pStyle w:val="EditorsNote"/>
        <w:rPr>
          <w:ins w:id="53" w:author="George Foti" w:date="2022-05-18T06:29:00Z"/>
        </w:rPr>
        <w:pPrChange w:id="54" w:author="George Foti" w:date="2022-05-18T06:29:00Z">
          <w:pPr/>
        </w:pPrChange>
      </w:pPr>
      <w:ins w:id="55" w:author="George Foti" w:date="2022-05-18T06:26:00Z">
        <w:r>
          <w:t xml:space="preserve"> </w:t>
        </w:r>
      </w:ins>
      <w:ins w:id="56" w:author="George Foti" w:date="2022-05-18T06:28:00Z">
        <w:r>
          <w:t>Editors Note; The use of weight factors or some other means is FFS</w:t>
        </w:r>
      </w:ins>
      <w:ins w:id="57" w:author="George Foti" w:date="2022-05-18T06:29:00Z">
        <w:r>
          <w:t xml:space="preserve"> .</w:t>
        </w:r>
      </w:ins>
    </w:p>
    <w:p w14:paraId="37960ABC" w14:textId="4D7DCF3B" w:rsidR="002C4041" w:rsidRDefault="002C4041" w:rsidP="002C4041">
      <w:pPr>
        <w:pStyle w:val="EditorsNote"/>
        <w:rPr>
          <w:ins w:id="58" w:author="George Foti" w:date="2022-05-18T06:28:00Z"/>
        </w:rPr>
        <w:pPrChange w:id="59" w:author="George Foti" w:date="2022-05-18T06:29:00Z">
          <w:pPr/>
        </w:pPrChange>
      </w:pPr>
      <w:proofErr w:type="spellStart"/>
      <w:ins w:id="60" w:author="George Foti" w:date="2022-05-18T06:29:00Z">
        <w:r>
          <w:t>Editors</w:t>
        </w:r>
        <w:proofErr w:type="spellEnd"/>
        <w:r>
          <w:t xml:space="preserve"> Note: It is FFS How the HPLMN generates these weight factors.</w:t>
        </w:r>
      </w:ins>
    </w:p>
    <w:p w14:paraId="180EF8F9" w14:textId="76CD1A2D" w:rsidR="002C4041" w:rsidRPr="00316C58" w:rsidRDefault="002C4041" w:rsidP="00A955CB">
      <w:pPr>
        <w:rPr>
          <w:ins w:id="61" w:author="Nokia " w:date="2022-05-06T06:35:00Z"/>
        </w:rPr>
      </w:pPr>
      <w:ins w:id="62" w:author="George Foti" w:date="2022-05-18T06:26:00Z">
        <w:r>
          <w:t xml:space="preserve"> </w:t>
        </w:r>
      </w:ins>
    </w:p>
    <w:tbl>
      <w:tblPr>
        <w:tblStyle w:val="TableGrid"/>
        <w:tblW w:w="0" w:type="auto"/>
        <w:jc w:val="center"/>
        <w:tblLook w:val="04A0" w:firstRow="1" w:lastRow="0" w:firstColumn="1" w:lastColumn="0" w:noHBand="0" w:noVBand="1"/>
      </w:tblPr>
      <w:tblGrid>
        <w:gridCol w:w="2463"/>
        <w:gridCol w:w="2463"/>
        <w:gridCol w:w="2464"/>
      </w:tblGrid>
      <w:tr w:rsidR="00A955CB" w:rsidRPr="00316C58" w14:paraId="253E0AB2" w14:textId="77777777" w:rsidTr="00316C58">
        <w:trPr>
          <w:jc w:val="center"/>
          <w:ins w:id="63" w:author="Nokia " w:date="2022-05-06T06:35:00Z"/>
        </w:trPr>
        <w:tc>
          <w:tcPr>
            <w:tcW w:w="2463" w:type="dxa"/>
          </w:tcPr>
          <w:p w14:paraId="249A43F9" w14:textId="77777777" w:rsidR="00A955CB" w:rsidRPr="00316C58" w:rsidRDefault="00A955CB" w:rsidP="00316C58">
            <w:pPr>
              <w:rPr>
                <w:ins w:id="64" w:author="Nokia " w:date="2022-05-06T06:35:00Z"/>
              </w:rPr>
            </w:pPr>
            <w:ins w:id="65" w:author="Nokia " w:date="2022-05-06T06:35:00Z">
              <w:r w:rsidRPr="00316C58">
                <w:t>Weight</w:t>
              </w:r>
            </w:ins>
          </w:p>
        </w:tc>
        <w:tc>
          <w:tcPr>
            <w:tcW w:w="2463" w:type="dxa"/>
          </w:tcPr>
          <w:p w14:paraId="4D2E7010" w14:textId="77777777" w:rsidR="00A955CB" w:rsidRPr="00316C58" w:rsidRDefault="00A955CB" w:rsidP="00316C58">
            <w:pPr>
              <w:rPr>
                <w:ins w:id="66" w:author="Nokia " w:date="2022-05-06T06:35:00Z"/>
              </w:rPr>
            </w:pPr>
            <w:ins w:id="67" w:author="Nokia " w:date="2022-05-06T06:35:00Z">
              <w:r w:rsidRPr="00316C58">
                <w:t>S-NSSAI</w:t>
              </w:r>
            </w:ins>
          </w:p>
        </w:tc>
        <w:tc>
          <w:tcPr>
            <w:tcW w:w="2464" w:type="dxa"/>
          </w:tcPr>
          <w:p w14:paraId="098DF008" w14:textId="77777777" w:rsidR="00A955CB" w:rsidRPr="00316C58" w:rsidRDefault="00A955CB" w:rsidP="00316C58">
            <w:pPr>
              <w:rPr>
                <w:ins w:id="68" w:author="Nokia " w:date="2022-05-06T06:35:00Z"/>
              </w:rPr>
            </w:pPr>
            <w:ins w:id="69" w:author="Nokia " w:date="2022-05-06T06:35:00Z">
              <w:r w:rsidRPr="00316C58">
                <w:t>PLMN ID list with priority</w:t>
              </w:r>
            </w:ins>
          </w:p>
        </w:tc>
      </w:tr>
      <w:tr w:rsidR="00A955CB" w:rsidRPr="00316C58" w14:paraId="7957BFB8" w14:textId="77777777" w:rsidTr="00316C58">
        <w:trPr>
          <w:jc w:val="center"/>
          <w:ins w:id="70" w:author="Nokia " w:date="2022-05-06T06:35:00Z"/>
        </w:trPr>
        <w:tc>
          <w:tcPr>
            <w:tcW w:w="2463" w:type="dxa"/>
          </w:tcPr>
          <w:p w14:paraId="582D1372" w14:textId="77777777" w:rsidR="00A955CB" w:rsidRPr="00316C58" w:rsidRDefault="00A955CB" w:rsidP="00316C58">
            <w:pPr>
              <w:rPr>
                <w:ins w:id="71" w:author="Nokia " w:date="2022-05-06T06:35:00Z"/>
              </w:rPr>
            </w:pPr>
            <w:ins w:id="72" w:author="Nokia " w:date="2022-05-06T06:35:00Z">
              <w:r w:rsidRPr="00316C58">
                <w:t>0.5</w:t>
              </w:r>
            </w:ins>
          </w:p>
        </w:tc>
        <w:tc>
          <w:tcPr>
            <w:tcW w:w="2463" w:type="dxa"/>
          </w:tcPr>
          <w:p w14:paraId="544FF2E0" w14:textId="77777777" w:rsidR="00A955CB" w:rsidRPr="00316C58" w:rsidRDefault="00A955CB" w:rsidP="00316C58">
            <w:pPr>
              <w:rPr>
                <w:ins w:id="73" w:author="Nokia " w:date="2022-05-06T06:35:00Z"/>
              </w:rPr>
            </w:pPr>
            <w:ins w:id="74" w:author="Nokia " w:date="2022-05-06T06:35:00Z">
              <w:r w:rsidRPr="00316C58">
                <w:t>S-NSSA1 1</w:t>
              </w:r>
            </w:ins>
          </w:p>
        </w:tc>
        <w:tc>
          <w:tcPr>
            <w:tcW w:w="2464" w:type="dxa"/>
          </w:tcPr>
          <w:p w14:paraId="1A255BE3" w14:textId="77777777" w:rsidR="00A955CB" w:rsidRPr="00316C58" w:rsidRDefault="00A955CB" w:rsidP="00316C58">
            <w:pPr>
              <w:rPr>
                <w:ins w:id="75" w:author="Nokia " w:date="2022-05-06T06:35:00Z"/>
              </w:rPr>
            </w:pPr>
            <w:ins w:id="76" w:author="Nokia " w:date="2022-05-06T06:35:00Z">
              <w:r w:rsidRPr="00316C58">
                <w:t xml:space="preserve">PLMN1 </w:t>
              </w:r>
              <w:proofErr w:type="spellStart"/>
              <w:r w:rsidRPr="00316C58">
                <w:t>prio</w:t>
              </w:r>
              <w:proofErr w:type="spellEnd"/>
              <w:r w:rsidRPr="00316C58">
                <w:t xml:space="preserve"> 1</w:t>
              </w:r>
            </w:ins>
          </w:p>
          <w:p w14:paraId="2642C525" w14:textId="77777777" w:rsidR="00A955CB" w:rsidRPr="00316C58" w:rsidRDefault="00A955CB" w:rsidP="00316C58">
            <w:pPr>
              <w:rPr>
                <w:ins w:id="77" w:author="Nokia " w:date="2022-05-06T06:35:00Z"/>
              </w:rPr>
            </w:pPr>
            <w:ins w:id="78" w:author="Nokia " w:date="2022-05-06T06:35:00Z">
              <w:r w:rsidRPr="00316C58">
                <w:t xml:space="preserve">PLMN3 </w:t>
              </w:r>
              <w:proofErr w:type="spellStart"/>
              <w:r w:rsidRPr="00316C58">
                <w:t>prio</w:t>
              </w:r>
              <w:proofErr w:type="spellEnd"/>
              <w:r w:rsidRPr="00316C58">
                <w:t xml:space="preserve"> 2</w:t>
              </w:r>
            </w:ins>
          </w:p>
          <w:p w14:paraId="6A91E053" w14:textId="77777777" w:rsidR="00A955CB" w:rsidRPr="00316C58" w:rsidRDefault="00A955CB" w:rsidP="00316C58">
            <w:pPr>
              <w:rPr>
                <w:ins w:id="79" w:author="Nokia " w:date="2022-05-06T06:35:00Z"/>
              </w:rPr>
            </w:pPr>
            <w:ins w:id="80" w:author="Nokia " w:date="2022-05-06T06:35:00Z">
              <w:r w:rsidRPr="00316C58">
                <w:t xml:space="preserve">PLMN4 </w:t>
              </w:r>
              <w:proofErr w:type="spellStart"/>
              <w:r w:rsidRPr="00316C58">
                <w:t>prio</w:t>
              </w:r>
              <w:proofErr w:type="spellEnd"/>
              <w:r w:rsidRPr="00316C58">
                <w:t xml:space="preserve"> 3</w:t>
              </w:r>
            </w:ins>
          </w:p>
        </w:tc>
      </w:tr>
      <w:tr w:rsidR="00A955CB" w:rsidRPr="00316C58" w14:paraId="65FB8EB6" w14:textId="77777777" w:rsidTr="00316C58">
        <w:trPr>
          <w:jc w:val="center"/>
          <w:ins w:id="81" w:author="Nokia " w:date="2022-05-06T06:35:00Z"/>
        </w:trPr>
        <w:tc>
          <w:tcPr>
            <w:tcW w:w="2463" w:type="dxa"/>
          </w:tcPr>
          <w:p w14:paraId="3662E171" w14:textId="77777777" w:rsidR="00A955CB" w:rsidRPr="00316C58" w:rsidRDefault="00A955CB" w:rsidP="00316C58">
            <w:pPr>
              <w:rPr>
                <w:ins w:id="82" w:author="Nokia " w:date="2022-05-06T06:35:00Z"/>
              </w:rPr>
            </w:pPr>
            <w:ins w:id="83" w:author="Nokia " w:date="2022-05-06T06:35:00Z">
              <w:r w:rsidRPr="00316C58">
                <w:t>0.3</w:t>
              </w:r>
            </w:ins>
          </w:p>
        </w:tc>
        <w:tc>
          <w:tcPr>
            <w:tcW w:w="2463" w:type="dxa"/>
          </w:tcPr>
          <w:p w14:paraId="0A6F7F99" w14:textId="77777777" w:rsidR="00A955CB" w:rsidRPr="00316C58" w:rsidRDefault="00A955CB" w:rsidP="00316C58">
            <w:pPr>
              <w:rPr>
                <w:ins w:id="84" w:author="Nokia " w:date="2022-05-06T06:35:00Z"/>
              </w:rPr>
            </w:pPr>
            <w:ins w:id="85" w:author="Nokia " w:date="2022-05-06T06:35:00Z">
              <w:r w:rsidRPr="00316C58">
                <w:t>S-NSSA1 22</w:t>
              </w:r>
            </w:ins>
          </w:p>
        </w:tc>
        <w:tc>
          <w:tcPr>
            <w:tcW w:w="2464" w:type="dxa"/>
          </w:tcPr>
          <w:p w14:paraId="727ED85C" w14:textId="77777777" w:rsidR="00A955CB" w:rsidRPr="00316C58" w:rsidRDefault="00A955CB" w:rsidP="00316C58">
            <w:pPr>
              <w:rPr>
                <w:ins w:id="86" w:author="Nokia " w:date="2022-05-06T06:35:00Z"/>
              </w:rPr>
            </w:pPr>
            <w:ins w:id="87" w:author="Nokia " w:date="2022-05-06T06:35:00Z">
              <w:r w:rsidRPr="00316C58">
                <w:t xml:space="preserve">PLMN1 </w:t>
              </w:r>
              <w:proofErr w:type="spellStart"/>
              <w:r w:rsidRPr="00316C58">
                <w:t>prio</w:t>
              </w:r>
              <w:proofErr w:type="spellEnd"/>
              <w:r w:rsidRPr="00316C58">
                <w:t xml:space="preserve"> 1</w:t>
              </w:r>
            </w:ins>
          </w:p>
          <w:p w14:paraId="073F4214" w14:textId="77777777" w:rsidR="00A955CB" w:rsidRPr="00316C58" w:rsidRDefault="00A955CB" w:rsidP="00316C58">
            <w:pPr>
              <w:rPr>
                <w:ins w:id="88" w:author="Nokia " w:date="2022-05-06T06:35:00Z"/>
              </w:rPr>
            </w:pPr>
            <w:ins w:id="89" w:author="Nokia " w:date="2022-05-06T06:35:00Z">
              <w:r w:rsidRPr="00316C58">
                <w:t xml:space="preserve">PLMN2 </w:t>
              </w:r>
              <w:proofErr w:type="spellStart"/>
              <w:r w:rsidRPr="00316C58">
                <w:t>prio</w:t>
              </w:r>
              <w:proofErr w:type="spellEnd"/>
              <w:r w:rsidRPr="00316C58">
                <w:t xml:space="preserve"> 2</w:t>
              </w:r>
            </w:ins>
          </w:p>
          <w:p w14:paraId="20D6A819" w14:textId="77777777" w:rsidR="00A955CB" w:rsidRPr="00316C58" w:rsidRDefault="00A955CB" w:rsidP="00316C58">
            <w:pPr>
              <w:rPr>
                <w:ins w:id="90" w:author="Nokia " w:date="2022-05-06T06:35:00Z"/>
              </w:rPr>
            </w:pPr>
            <w:ins w:id="91" w:author="Nokia " w:date="2022-05-06T06:35:00Z">
              <w:r w:rsidRPr="00316C58">
                <w:t xml:space="preserve">PLMN3 </w:t>
              </w:r>
              <w:proofErr w:type="spellStart"/>
              <w:r w:rsidRPr="00316C58">
                <w:t>prio</w:t>
              </w:r>
              <w:proofErr w:type="spellEnd"/>
              <w:r w:rsidRPr="00316C58">
                <w:t xml:space="preserve"> 3</w:t>
              </w:r>
            </w:ins>
          </w:p>
        </w:tc>
      </w:tr>
      <w:tr w:rsidR="00A955CB" w:rsidRPr="00316C58" w14:paraId="70AD79E7" w14:textId="77777777" w:rsidTr="00316C58">
        <w:trPr>
          <w:jc w:val="center"/>
          <w:ins w:id="92" w:author="Nokia " w:date="2022-05-06T06:35:00Z"/>
        </w:trPr>
        <w:tc>
          <w:tcPr>
            <w:tcW w:w="2463" w:type="dxa"/>
          </w:tcPr>
          <w:p w14:paraId="7E9ECED4" w14:textId="77777777" w:rsidR="00A955CB" w:rsidRPr="00316C58" w:rsidRDefault="00A955CB" w:rsidP="00316C58">
            <w:pPr>
              <w:rPr>
                <w:ins w:id="93" w:author="Nokia " w:date="2022-05-06T06:35:00Z"/>
              </w:rPr>
            </w:pPr>
            <w:ins w:id="94" w:author="Nokia " w:date="2022-05-06T06:35:00Z">
              <w:r w:rsidRPr="00316C58">
                <w:t>0.2</w:t>
              </w:r>
            </w:ins>
          </w:p>
        </w:tc>
        <w:tc>
          <w:tcPr>
            <w:tcW w:w="2463" w:type="dxa"/>
          </w:tcPr>
          <w:p w14:paraId="2D719EBE" w14:textId="77777777" w:rsidR="00A955CB" w:rsidRPr="00316C58" w:rsidRDefault="00A955CB" w:rsidP="00316C58">
            <w:pPr>
              <w:rPr>
                <w:ins w:id="95" w:author="Nokia " w:date="2022-05-06T06:35:00Z"/>
              </w:rPr>
            </w:pPr>
            <w:ins w:id="96" w:author="Nokia " w:date="2022-05-06T06:35:00Z">
              <w:r w:rsidRPr="00316C58">
                <w:t>S-NSSA1 378</w:t>
              </w:r>
            </w:ins>
          </w:p>
        </w:tc>
        <w:tc>
          <w:tcPr>
            <w:tcW w:w="2464" w:type="dxa"/>
          </w:tcPr>
          <w:p w14:paraId="7AE39F15" w14:textId="77777777" w:rsidR="00A955CB" w:rsidRPr="00316C58" w:rsidRDefault="00A955CB" w:rsidP="00316C58">
            <w:pPr>
              <w:rPr>
                <w:ins w:id="97" w:author="Nokia " w:date="2022-05-06T06:35:00Z"/>
              </w:rPr>
            </w:pPr>
            <w:ins w:id="98" w:author="Nokia " w:date="2022-05-06T06:35:00Z">
              <w:r w:rsidRPr="00316C58">
                <w:t xml:space="preserve">PLMN2 </w:t>
              </w:r>
              <w:proofErr w:type="spellStart"/>
              <w:r w:rsidRPr="00316C58">
                <w:t>prio</w:t>
              </w:r>
              <w:proofErr w:type="spellEnd"/>
              <w:r w:rsidRPr="00316C58">
                <w:t xml:space="preserve"> 1</w:t>
              </w:r>
            </w:ins>
          </w:p>
          <w:p w14:paraId="095AF473" w14:textId="77777777" w:rsidR="00A955CB" w:rsidRPr="00316C58" w:rsidRDefault="00A955CB" w:rsidP="00316C58">
            <w:pPr>
              <w:rPr>
                <w:ins w:id="99" w:author="Nokia " w:date="2022-05-06T06:35:00Z"/>
              </w:rPr>
            </w:pPr>
            <w:ins w:id="100" w:author="Nokia " w:date="2022-05-06T06:35:00Z">
              <w:r w:rsidRPr="00316C58">
                <w:t xml:space="preserve">PLMN3 </w:t>
              </w:r>
              <w:proofErr w:type="spellStart"/>
              <w:r w:rsidRPr="00316C58">
                <w:t>prio</w:t>
              </w:r>
              <w:proofErr w:type="spellEnd"/>
              <w:r w:rsidRPr="00316C58">
                <w:t xml:space="preserve"> 2</w:t>
              </w:r>
            </w:ins>
          </w:p>
          <w:p w14:paraId="01609129" w14:textId="77777777" w:rsidR="00A955CB" w:rsidRPr="00316C58" w:rsidRDefault="00A955CB" w:rsidP="00316C58">
            <w:pPr>
              <w:rPr>
                <w:ins w:id="101" w:author="Nokia " w:date="2022-05-06T06:35:00Z"/>
              </w:rPr>
            </w:pPr>
            <w:ins w:id="102" w:author="Nokia " w:date="2022-05-06T06:35:00Z">
              <w:r w:rsidRPr="00316C58">
                <w:t xml:space="preserve">PLMN1 </w:t>
              </w:r>
              <w:proofErr w:type="spellStart"/>
              <w:r w:rsidRPr="00316C58">
                <w:t>prio</w:t>
              </w:r>
              <w:proofErr w:type="spellEnd"/>
              <w:r w:rsidRPr="00316C58">
                <w:t xml:space="preserve"> 3</w:t>
              </w:r>
            </w:ins>
          </w:p>
        </w:tc>
      </w:tr>
    </w:tbl>
    <w:p w14:paraId="4A2A92F9" w14:textId="77777777" w:rsidR="00A955CB" w:rsidRPr="00316C58" w:rsidRDefault="00A955CB" w:rsidP="00A955CB">
      <w:pPr>
        <w:pStyle w:val="TF"/>
        <w:rPr>
          <w:ins w:id="103" w:author="Nokia " w:date="2022-05-06T06:35:00Z"/>
        </w:rPr>
      </w:pPr>
      <w:ins w:id="104" w:author="Nokia " w:date="2022-05-06T06:35:00Z">
        <w:r w:rsidRPr="00316C58">
          <w:t>Figure 6.x.2-1- example of a UE configuration with 3 Network-Slice-Aware PLMN lists</w:t>
        </w:r>
      </w:ins>
    </w:p>
    <w:p w14:paraId="5E5529CE" w14:textId="77777777" w:rsidR="00A955CB" w:rsidRPr="00316C58" w:rsidRDefault="00A955CB" w:rsidP="00A955CB">
      <w:pPr>
        <w:pStyle w:val="TF"/>
        <w:rPr>
          <w:ins w:id="105" w:author="Nokia " w:date="2022-05-06T06:35:00Z"/>
        </w:rPr>
      </w:pPr>
    </w:p>
    <w:p w14:paraId="0431AB64" w14:textId="77777777" w:rsidR="00A955CB" w:rsidRPr="00316C58" w:rsidRDefault="00A955CB" w:rsidP="00A955CB">
      <w:pPr>
        <w:rPr>
          <w:ins w:id="106" w:author="Nokia " w:date="2022-05-06T06:35:00Z"/>
        </w:rPr>
      </w:pPr>
      <w:ins w:id="107" w:author="Nokia " w:date="2022-05-06T06:35:00Z">
        <w:r w:rsidRPr="00316C58">
          <w:t xml:space="preserve">Based on the configuration in Figure 6.x.2-1, let's suppose the UE needs to request S-NSSAI1, S-NSSAI2 and S-NSSA3. If the UE needs to perform PLMN selection (as </w:t>
        </w:r>
        <w:proofErr w:type="gramStart"/>
        <w:r w:rsidRPr="00316C58">
          <w:t>e.g.</w:t>
        </w:r>
        <w:proofErr w:type="gramEnd"/>
        <w:r w:rsidRPr="00316C58">
          <w:t xml:space="preserve"> it may be on a PLMN which does not support all 3 S-NSSAIs), then the UE computes the average PLMN priority of the common PLMNs where all three S-NSSAIs can be supported this way:</w:t>
        </w:r>
      </w:ins>
    </w:p>
    <w:tbl>
      <w:tblPr>
        <w:tblStyle w:val="TableGrid"/>
        <w:tblW w:w="0" w:type="auto"/>
        <w:tblInd w:w="1696" w:type="dxa"/>
        <w:tblLook w:val="04A0" w:firstRow="1" w:lastRow="0" w:firstColumn="1" w:lastColumn="0" w:noHBand="0" w:noVBand="1"/>
      </w:tblPr>
      <w:tblGrid>
        <w:gridCol w:w="5670"/>
      </w:tblGrid>
      <w:tr w:rsidR="00A955CB" w:rsidRPr="00316C58" w14:paraId="1B78CD17" w14:textId="77777777" w:rsidTr="00316C58">
        <w:trPr>
          <w:ins w:id="108" w:author="Nokia " w:date="2022-05-06T06:35:00Z"/>
        </w:trPr>
        <w:tc>
          <w:tcPr>
            <w:tcW w:w="5670" w:type="dxa"/>
          </w:tcPr>
          <w:p w14:paraId="0088CFDB" w14:textId="77777777" w:rsidR="00A955CB" w:rsidRPr="00316C58" w:rsidRDefault="00A955CB" w:rsidP="00316C58">
            <w:pPr>
              <w:rPr>
                <w:ins w:id="109" w:author="Nokia " w:date="2022-05-06T06:35:00Z"/>
                <w:color w:val="auto"/>
              </w:rPr>
            </w:pPr>
            <w:ins w:id="110" w:author="Nokia " w:date="2022-05-06T06:35:00Z">
              <w:r w:rsidRPr="00316C58">
                <w:rPr>
                  <w:color w:val="auto"/>
                </w:rPr>
                <w:t>PLMN1 = 0.5*1+0.3*1+0.2*3= 0.5+0.3+0.6=1.4 weighted priority</w:t>
              </w:r>
            </w:ins>
          </w:p>
          <w:p w14:paraId="1B9AC4B3" w14:textId="77777777" w:rsidR="00A955CB" w:rsidRPr="00316C58" w:rsidRDefault="00A955CB" w:rsidP="00316C58">
            <w:pPr>
              <w:rPr>
                <w:ins w:id="111" w:author="Nokia " w:date="2022-05-06T06:35:00Z"/>
              </w:rPr>
            </w:pPr>
            <w:ins w:id="112" w:author="Nokia " w:date="2022-05-06T06:35:00Z">
              <w:r w:rsidRPr="00316C58">
                <w:rPr>
                  <w:color w:val="auto"/>
                </w:rPr>
                <w:t>PLMN3=0.5*2+0.3*3+0.2*2 =1+0.9+0.4= 2.3 weighted priority</w:t>
              </w:r>
            </w:ins>
          </w:p>
        </w:tc>
      </w:tr>
    </w:tbl>
    <w:p w14:paraId="0460A3F8" w14:textId="77777777" w:rsidR="00A955CB" w:rsidRPr="00316C58" w:rsidRDefault="00A955CB" w:rsidP="00A955CB">
      <w:pPr>
        <w:rPr>
          <w:ins w:id="113" w:author="Nokia " w:date="2022-05-06T06:35:00Z"/>
        </w:rPr>
      </w:pPr>
    </w:p>
    <w:p w14:paraId="0A7F0A32" w14:textId="77777777" w:rsidR="00A955CB" w:rsidRPr="00316C58" w:rsidRDefault="00A955CB" w:rsidP="00A955CB">
      <w:pPr>
        <w:rPr>
          <w:ins w:id="114" w:author="Nokia " w:date="2022-05-06T06:35:00Z"/>
        </w:rPr>
      </w:pPr>
      <w:ins w:id="115" w:author="Nokia " w:date="2022-05-06T06:35:00Z">
        <w:r w:rsidRPr="00316C58">
          <w:t>This example shows that PLMN1 is the PLMN to be used as it has the highest priority.</w:t>
        </w:r>
      </w:ins>
    </w:p>
    <w:p w14:paraId="46B6D89F" w14:textId="77777777" w:rsidR="00A955CB" w:rsidRPr="00316C58" w:rsidRDefault="00A955CB" w:rsidP="00A955CB">
      <w:pPr>
        <w:rPr>
          <w:ins w:id="116" w:author="Nokia " w:date="2022-05-06T06:35:00Z"/>
        </w:rPr>
      </w:pPr>
      <w:ins w:id="117" w:author="Nokia " w:date="2022-05-06T06:35:00Z">
        <w:r w:rsidRPr="00316C58">
          <w:t xml:space="preserve">In the event that there were no common PLMNs in the Network-Slice-Aware PLMN lists for two S-NSSAIs and the UE needs to request both, the UE would restrict the selection to the S-NSSAIs associated with the highest weight factor. If none of the two has highest weight factor, local policy applies. By extension, if there are S-NSSAIs that have common PLMNs in the Network-Slice-Aware PLMN lists but are incompatible with other S-NSSAIs Network-Slice-Aware </w:t>
        </w:r>
        <w:r w:rsidRPr="00316C58">
          <w:lastRenderedPageBreak/>
          <w:t>PLMN lists, then the groups for S-NSSAIs with common PLMNs with the highest total weight factor are considered for PLMN selection.</w:t>
        </w:r>
      </w:ins>
    </w:p>
    <w:p w14:paraId="6FA133A6" w14:textId="77777777" w:rsidR="00A955CB" w:rsidRPr="00316C58" w:rsidRDefault="00A955CB" w:rsidP="00A955CB">
      <w:pPr>
        <w:rPr>
          <w:ins w:id="118" w:author="Nokia " w:date="2022-05-06T06:35:00Z"/>
        </w:rPr>
      </w:pPr>
    </w:p>
    <w:p w14:paraId="16474E69" w14:textId="77777777" w:rsidR="00A955CB" w:rsidRPr="00316C58" w:rsidRDefault="00A955CB" w:rsidP="00A955CB">
      <w:pPr>
        <w:pStyle w:val="Heading3"/>
        <w:rPr>
          <w:ins w:id="119" w:author="Nokia " w:date="2022-05-06T06:35:00Z"/>
        </w:rPr>
      </w:pPr>
      <w:bookmarkStart w:id="120" w:name="_Toc500949101"/>
      <w:bookmarkStart w:id="121" w:name="_Toc97269612"/>
      <w:ins w:id="122" w:author="Nokia " w:date="2022-05-06T06:35:00Z">
        <w:r w:rsidRPr="00316C58">
          <w:t>6.X.3</w:t>
        </w:r>
        <w:r w:rsidRPr="00316C58">
          <w:tab/>
          <w:t>Procedures</w:t>
        </w:r>
        <w:bookmarkEnd w:id="120"/>
        <w:bookmarkEnd w:id="121"/>
      </w:ins>
    </w:p>
    <w:p w14:paraId="4897C339" w14:textId="77777777" w:rsidR="00A955CB" w:rsidRPr="00316C58" w:rsidRDefault="00A955CB" w:rsidP="00A955CB">
      <w:pPr>
        <w:rPr>
          <w:ins w:id="123" w:author="Nokia " w:date="2022-05-06T06:35:00Z"/>
        </w:rPr>
      </w:pPr>
      <w:ins w:id="124" w:author="Nokia " w:date="2022-05-06T06:35:00Z">
        <w:r w:rsidRPr="00316C58">
          <w:t xml:space="preserve">It is assumed that a UE is configured with both a preferred PLMN list and one or more Network-Slice-Aware PLMN lists.  This is the starting point in step 0 (if this is not yet achieved, then </w:t>
        </w:r>
        <w:proofErr w:type="gramStart"/>
        <w:r w:rsidRPr="00316C58">
          <w:t>e.g.</w:t>
        </w:r>
        <w:proofErr w:type="gramEnd"/>
        <w:r w:rsidRPr="00316C58">
          <w:t xml:space="preserve"> </w:t>
        </w:r>
        <w:proofErr w:type="spellStart"/>
        <w:r w:rsidRPr="00316C58">
          <w:t>SoR</w:t>
        </w:r>
        <w:proofErr w:type="spellEnd"/>
        <w:r w:rsidRPr="00316C58">
          <w:t xml:space="preserve"> configuration procedure steps could be followed to obtain such configuration as per existing specification procedures)</w:t>
        </w:r>
      </w:ins>
    </w:p>
    <w:p w14:paraId="01293A93" w14:textId="77777777" w:rsidR="00A955CB" w:rsidRPr="00316C58" w:rsidRDefault="00A955CB" w:rsidP="00A955CB">
      <w:pPr>
        <w:rPr>
          <w:ins w:id="125" w:author="Nokia " w:date="2022-05-06T06:35:00Z"/>
        </w:rPr>
      </w:pPr>
      <w:ins w:id="126" w:author="Nokia " w:date="2022-05-06T06:35:00Z">
        <w:r w:rsidRPr="00316C58">
          <w:object w:dxaOrig="9030" w:dyaOrig="11550" w14:anchorId="26B0E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77.5pt" o:ole="">
              <v:imagedata r:id="rId13" o:title=""/>
            </v:shape>
            <o:OLEObject Type="Embed" ProgID="Visio.Drawing.15" ShapeID="_x0000_i1025" DrawAspect="Content" ObjectID="_1714361053" r:id="rId14"/>
          </w:object>
        </w:r>
      </w:ins>
    </w:p>
    <w:p w14:paraId="25B8DD37" w14:textId="77777777" w:rsidR="00A955CB" w:rsidRPr="00316C58" w:rsidRDefault="00A955CB" w:rsidP="00A955CB">
      <w:pPr>
        <w:pStyle w:val="TF"/>
        <w:rPr>
          <w:ins w:id="127" w:author="Nokia " w:date="2022-05-06T06:35:00Z"/>
        </w:rPr>
      </w:pPr>
      <w:ins w:id="128" w:author="Nokia " w:date="2022-05-06T06:35:00Z">
        <w:r w:rsidRPr="00316C58">
          <w:t>Figure 6.x.3-1: example of usage of Network Slice Aware PLMN lists</w:t>
        </w:r>
      </w:ins>
    </w:p>
    <w:p w14:paraId="400B4938" w14:textId="77777777" w:rsidR="00A955CB" w:rsidRPr="00316C58" w:rsidRDefault="00A955CB" w:rsidP="00A955CB">
      <w:pPr>
        <w:rPr>
          <w:ins w:id="129" w:author="Nokia " w:date="2022-05-06T06:35:00Z"/>
        </w:rPr>
      </w:pPr>
      <w:ins w:id="130" w:author="Nokia " w:date="2022-05-06T06:35:00Z">
        <w:r w:rsidRPr="00316C58">
          <w:lastRenderedPageBreak/>
          <w:t>In step 0, the UE has been already configured with the suitable ordinary preferred PLMN list (</w:t>
        </w:r>
        <w:proofErr w:type="gramStart"/>
        <w:r w:rsidRPr="00316C58">
          <w:t>e.g.</w:t>
        </w:r>
        <w:proofErr w:type="gramEnd"/>
        <w:r w:rsidRPr="00316C58">
          <w:t xml:space="preserve"> Operator Controlled PLMN Selector with Access Technology) and any Network-Slice-Aware PLMN lists by e.g. using the existing </w:t>
        </w:r>
        <w:proofErr w:type="spellStart"/>
        <w:r w:rsidRPr="00316C58">
          <w:t>SoR</w:t>
        </w:r>
        <w:proofErr w:type="spellEnd"/>
        <w:r w:rsidRPr="00316C58">
          <w:t xml:space="preserve"> interactions for UEs that indicate support of receiving the Network-Slice-Aware PLMN lists in </w:t>
        </w:r>
        <w:proofErr w:type="spellStart"/>
        <w:r w:rsidRPr="00316C58">
          <w:t>SoR</w:t>
        </w:r>
        <w:proofErr w:type="spellEnd"/>
        <w:r w:rsidRPr="00316C58">
          <w:t xml:space="preserve"> interactions.</w:t>
        </w:r>
      </w:ins>
    </w:p>
    <w:p w14:paraId="0C04BE34" w14:textId="77777777" w:rsidR="00A955CB" w:rsidRPr="00316C58" w:rsidRDefault="00A955CB" w:rsidP="00A955CB">
      <w:pPr>
        <w:rPr>
          <w:ins w:id="131" w:author="Nokia " w:date="2022-05-06T06:35:00Z"/>
        </w:rPr>
      </w:pPr>
      <w:ins w:id="132" w:author="Nokia " w:date="2022-05-06T06:35:00Z">
        <w:r w:rsidRPr="00316C58">
          <w:t>In step 1 the UE detects it is in a country for which it is configures with a preferred PLMNs configuration.</w:t>
        </w:r>
      </w:ins>
    </w:p>
    <w:p w14:paraId="2D018C63" w14:textId="77777777" w:rsidR="00A955CB" w:rsidRPr="00316C58" w:rsidRDefault="00A955CB" w:rsidP="00A955CB">
      <w:pPr>
        <w:rPr>
          <w:ins w:id="133" w:author="Nokia " w:date="2022-05-06T06:35:00Z"/>
        </w:rPr>
      </w:pPr>
      <w:ins w:id="134" w:author="Nokia " w:date="2022-05-06T06:35:00Z">
        <w:r w:rsidRPr="00316C58">
          <w:t>In step 2/3 the UE detects that none of the S-NSSAI for which it has Network-Slice-Aware PLMN lists needs to be used, so, it behaves according to the ordinary preferred PLMN list behaviour.</w:t>
        </w:r>
      </w:ins>
    </w:p>
    <w:p w14:paraId="2F736DFC" w14:textId="77777777" w:rsidR="00A955CB" w:rsidRPr="00316C58" w:rsidRDefault="00A955CB" w:rsidP="00A955CB">
      <w:pPr>
        <w:rPr>
          <w:ins w:id="135" w:author="Nokia " w:date="2022-05-06T06:35:00Z"/>
        </w:rPr>
      </w:pPr>
      <w:ins w:id="136" w:author="Nokia " w:date="2022-05-06T06:35:00Z">
        <w:r w:rsidRPr="00316C58">
          <w:t>In step 4 the UE detects the need to register with one or more S-NSSAIs that have a Network-Slice-Aware PLMN list associated with them. How this "need" is detected is based on UE implementation (</w:t>
        </w:r>
        <w:proofErr w:type="gramStart"/>
        <w:r w:rsidRPr="00316C58">
          <w:t>e.g.</w:t>
        </w:r>
        <w:proofErr w:type="gramEnd"/>
        <w:r w:rsidRPr="00316C58">
          <w:t xml:space="preserve"> an application needs a specific slice based on the UE configuration including URSP information).</w:t>
        </w:r>
      </w:ins>
    </w:p>
    <w:p w14:paraId="7A4F22FA" w14:textId="77777777" w:rsidR="00A955CB" w:rsidRPr="00316C58" w:rsidRDefault="00A955CB" w:rsidP="00A955CB">
      <w:pPr>
        <w:rPr>
          <w:ins w:id="137" w:author="Nokia " w:date="2022-05-06T06:35:00Z"/>
        </w:rPr>
      </w:pPr>
      <w:ins w:id="138" w:author="Nokia " w:date="2022-05-06T06:35:00Z">
        <w:r w:rsidRPr="00316C58">
          <w:t>In step 5 the UE detects that the current PLMN is not preferred based on the S-NSSAI(s) it needs to use so it proceeds to select the suitable PLMN according to the Network-Slice-Aware PLMN list.</w:t>
        </w:r>
      </w:ins>
    </w:p>
    <w:p w14:paraId="48FDC722" w14:textId="77777777" w:rsidR="00A955CB" w:rsidRPr="00316C58" w:rsidRDefault="00A955CB" w:rsidP="00A955CB">
      <w:pPr>
        <w:rPr>
          <w:ins w:id="139" w:author="Nokia " w:date="2022-05-06T06:35:00Z"/>
        </w:rPr>
      </w:pPr>
      <w:ins w:id="140" w:author="Nokia " w:date="2022-05-06T06:35:00Z">
        <w:r w:rsidRPr="00316C58">
          <w:t>In step 6 the UE detects that none of the S-NSSAIs with a Network-Slice-Aware PLMN list is registered, so it returns to operate based on the ordinary preferred PLMN list.</w:t>
        </w:r>
      </w:ins>
    </w:p>
    <w:p w14:paraId="4ACD35FF" w14:textId="77777777" w:rsidR="00A955CB" w:rsidRPr="00316C58" w:rsidRDefault="00A955CB" w:rsidP="00A955CB">
      <w:pPr>
        <w:rPr>
          <w:ins w:id="141" w:author="Nokia " w:date="2022-05-06T06:35:00Z"/>
        </w:rPr>
      </w:pPr>
      <w:ins w:id="142" w:author="Nokia " w:date="2022-05-06T06:35:00Z">
        <w:r w:rsidRPr="00316C58">
          <w:t>In step 7 the UE selects a PLMN, if that is needed, based on the ordinary preferred PLMN list.</w:t>
        </w:r>
      </w:ins>
    </w:p>
    <w:p w14:paraId="3D9D5EE3" w14:textId="77777777" w:rsidR="00A955CB" w:rsidRPr="00316C58" w:rsidRDefault="00A955CB" w:rsidP="00A955CB">
      <w:pPr>
        <w:pStyle w:val="Heading3"/>
        <w:rPr>
          <w:ins w:id="143" w:author="Nokia " w:date="2022-05-06T06:35:00Z"/>
          <w:lang w:eastAsia="zh-CN"/>
        </w:rPr>
      </w:pPr>
      <w:bookmarkStart w:id="144" w:name="_Toc326248711"/>
      <w:bookmarkStart w:id="145" w:name="_Toc510604409"/>
      <w:bookmarkStart w:id="146" w:name="_Toc97269613"/>
      <w:ins w:id="147" w:author="Nokia " w:date="2022-05-06T06:35:00Z">
        <w:r w:rsidRPr="00316C58">
          <w:rPr>
            <w:lang w:eastAsia="zh-CN"/>
          </w:rPr>
          <w:t>6.X.3</w:t>
        </w:r>
        <w:r w:rsidRPr="00316C58">
          <w:rPr>
            <w:lang w:eastAsia="zh-CN"/>
          </w:rPr>
          <w:tab/>
        </w:r>
        <w:bookmarkEnd w:id="144"/>
        <w:r w:rsidRPr="00316C58">
          <w:t xml:space="preserve">Impacts on </w:t>
        </w:r>
        <w:bookmarkEnd w:id="145"/>
        <w:r w:rsidRPr="00316C58">
          <w:rPr>
            <w:lang w:eastAsia="zh-CN"/>
          </w:rPr>
          <w:t>services,</w:t>
        </w:r>
        <w:r w:rsidRPr="00316C58">
          <w:t xml:space="preserve"> entities and interfaces</w:t>
        </w:r>
        <w:bookmarkEnd w:id="146"/>
      </w:ins>
    </w:p>
    <w:p w14:paraId="594E0FD7" w14:textId="77777777" w:rsidR="00A955CB" w:rsidRPr="00316C58" w:rsidRDefault="00A955CB" w:rsidP="00A955CB">
      <w:pPr>
        <w:rPr>
          <w:ins w:id="148" w:author="Nokia " w:date="2022-05-06T06:35:00Z"/>
          <w:rFonts w:eastAsia="Malgun Gothic"/>
        </w:rPr>
      </w:pPr>
      <w:ins w:id="149" w:author="Nokia " w:date="2022-05-06T06:35:00Z">
        <w:r w:rsidRPr="00316C58">
          <w:t>The solution has the following impacts:</w:t>
        </w:r>
      </w:ins>
    </w:p>
    <w:p w14:paraId="22C2A218" w14:textId="77777777" w:rsidR="00A955CB" w:rsidRPr="00316C58" w:rsidRDefault="00A955CB" w:rsidP="00A955CB">
      <w:pPr>
        <w:pStyle w:val="B1"/>
        <w:rPr>
          <w:ins w:id="150" w:author="Nokia " w:date="2022-05-06T06:35:00Z"/>
        </w:rPr>
      </w:pPr>
      <w:ins w:id="151" w:author="Nokia " w:date="2022-05-06T06:35:00Z">
        <w:r w:rsidRPr="00316C58">
          <w:t>-</w:t>
        </w:r>
        <w:r w:rsidRPr="00316C58">
          <w:tab/>
          <w:t xml:space="preserve">To UE: ability to be configured with Network-Slice-Aware PLMN lists and ability to perform PLMN selection taking this also into account the Network-Slice-Aware PLMN lists. Further, the UE is able to indicate the support of this feature to UDM. </w:t>
        </w:r>
      </w:ins>
    </w:p>
    <w:p w14:paraId="1FD13748" w14:textId="77777777" w:rsidR="00A955CB" w:rsidRPr="00316C58" w:rsidRDefault="00A955CB" w:rsidP="00A955CB">
      <w:pPr>
        <w:pStyle w:val="B1"/>
        <w:rPr>
          <w:ins w:id="152" w:author="Nokia " w:date="2022-05-06T06:35:00Z"/>
        </w:rPr>
      </w:pPr>
      <w:ins w:id="153" w:author="Nokia " w:date="2022-05-06T06:35:00Z">
        <w:r w:rsidRPr="00316C58">
          <w:t>-</w:t>
        </w:r>
        <w:r w:rsidRPr="00316C58">
          <w:tab/>
          <w:t>To SOR-AF/UDR: ability to provide Network-Slice-Aware PLMN lists for supporting UEs.</w:t>
        </w:r>
      </w:ins>
    </w:p>
    <w:p w14:paraId="3842805A" w14:textId="77777777" w:rsidR="00A955CB" w:rsidRDefault="00A955CB" w:rsidP="00A955CB">
      <w:pPr>
        <w:pStyle w:val="B1"/>
        <w:rPr>
          <w:ins w:id="154" w:author="Nokia " w:date="2022-05-06T06:35:00Z"/>
        </w:rPr>
      </w:pPr>
      <w:ins w:id="155" w:author="Nokia " w:date="2022-05-06T06:35:00Z">
        <w:r w:rsidRPr="00316C58">
          <w:t>-</w:t>
        </w:r>
        <w:r w:rsidRPr="00316C58">
          <w:tab/>
          <w:t>To UDM: ability to send Network-Slice-Aware PLMN lists via a SOR transparent container to a supporting UE and to forward the indication of support of feature to SOR-</w:t>
        </w:r>
        <w:r w:rsidRPr="00A955CB">
          <w:t>AF.</w:t>
        </w:r>
      </w:ins>
    </w:p>
    <w:p w14:paraId="67E8BA84" w14:textId="41D86BEB" w:rsidR="00A955CB" w:rsidRPr="00A955CB" w:rsidRDefault="00A955CB">
      <w:pPr>
        <w:pStyle w:val="B1"/>
        <w:rPr>
          <w:ins w:id="156" w:author="Nokia " w:date="2022-03-25T15:58:00Z"/>
        </w:rPr>
        <w:pPrChange w:id="157" w:author="Lenovo-gv" w:date="2022-05-04T17:51:00Z">
          <w:pPr/>
        </w:pPrChange>
      </w:pPr>
    </w:p>
    <w:p w14:paraId="1D2D1DBD" w14:textId="6826210C"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sidRPr="00A955CB">
        <w:rPr>
          <w:rFonts w:ascii="Arial" w:hAnsi="Arial"/>
          <w:i/>
          <w:color w:val="FF0000"/>
          <w:sz w:val="24"/>
          <w:lang w:val="en-US"/>
        </w:rPr>
        <w:t>END OF CHANGES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C504" w14:textId="77777777" w:rsidR="007F3BCF" w:rsidRDefault="007F3BCF">
      <w:r>
        <w:separator/>
      </w:r>
    </w:p>
    <w:p w14:paraId="54EDF262" w14:textId="77777777" w:rsidR="007F3BCF" w:rsidRDefault="007F3BCF"/>
  </w:endnote>
  <w:endnote w:type="continuationSeparator" w:id="0">
    <w:p w14:paraId="75196EE4" w14:textId="77777777" w:rsidR="007F3BCF" w:rsidRDefault="007F3BCF">
      <w:r>
        <w:continuationSeparator/>
      </w:r>
    </w:p>
    <w:p w14:paraId="6BC0089A" w14:textId="77777777" w:rsidR="007F3BCF" w:rsidRDefault="007F3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F990" w14:textId="77777777" w:rsidR="007F3BCF" w:rsidRDefault="007F3BCF">
      <w:r>
        <w:separator/>
      </w:r>
    </w:p>
    <w:p w14:paraId="2D46C99A" w14:textId="77777777" w:rsidR="007F3BCF" w:rsidRDefault="007F3BCF"/>
  </w:footnote>
  <w:footnote w:type="continuationSeparator" w:id="0">
    <w:p w14:paraId="117EA4C8" w14:textId="77777777" w:rsidR="007F3BCF" w:rsidRDefault="007F3BCF">
      <w:r>
        <w:continuationSeparator/>
      </w:r>
    </w:p>
    <w:p w14:paraId="42844E38" w14:textId="77777777" w:rsidR="007F3BCF" w:rsidRDefault="007F3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672AF8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25059">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Nokia ">
    <w15:presenceInfo w15:providerId="None" w15:userId="Nokia "/>
  </w15:person>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AFD"/>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C88"/>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387"/>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3CA"/>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57CDE"/>
    <w:rsid w:val="001605AB"/>
    <w:rsid w:val="00160637"/>
    <w:rsid w:val="00160AA6"/>
    <w:rsid w:val="00160D48"/>
    <w:rsid w:val="0016287A"/>
    <w:rsid w:val="00163EF7"/>
    <w:rsid w:val="00164472"/>
    <w:rsid w:val="00165525"/>
    <w:rsid w:val="00165720"/>
    <w:rsid w:val="00165FAC"/>
    <w:rsid w:val="00166197"/>
    <w:rsid w:val="00166CD3"/>
    <w:rsid w:val="001709AC"/>
    <w:rsid w:val="0017111D"/>
    <w:rsid w:val="001719F4"/>
    <w:rsid w:val="00171FD6"/>
    <w:rsid w:val="001729E8"/>
    <w:rsid w:val="00173DE4"/>
    <w:rsid w:val="00174B29"/>
    <w:rsid w:val="00174F18"/>
    <w:rsid w:val="00175380"/>
    <w:rsid w:val="001754C4"/>
    <w:rsid w:val="00175A08"/>
    <w:rsid w:val="00175E6D"/>
    <w:rsid w:val="001761FE"/>
    <w:rsid w:val="00177DE5"/>
    <w:rsid w:val="00181D27"/>
    <w:rsid w:val="0018220B"/>
    <w:rsid w:val="00183544"/>
    <w:rsid w:val="001843E5"/>
    <w:rsid w:val="001845B1"/>
    <w:rsid w:val="00185D28"/>
    <w:rsid w:val="00185D53"/>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0FA5"/>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903"/>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041"/>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0C"/>
    <w:rsid w:val="00351931"/>
    <w:rsid w:val="0035206C"/>
    <w:rsid w:val="0035330F"/>
    <w:rsid w:val="00353FE1"/>
    <w:rsid w:val="003575B2"/>
    <w:rsid w:val="00360EE3"/>
    <w:rsid w:val="003615EC"/>
    <w:rsid w:val="0036284E"/>
    <w:rsid w:val="00362AFD"/>
    <w:rsid w:val="00362B97"/>
    <w:rsid w:val="003664A7"/>
    <w:rsid w:val="00366BBD"/>
    <w:rsid w:val="00373C04"/>
    <w:rsid w:val="003743CF"/>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9AA"/>
    <w:rsid w:val="003C24C6"/>
    <w:rsid w:val="003C3491"/>
    <w:rsid w:val="003C4199"/>
    <w:rsid w:val="003C641E"/>
    <w:rsid w:val="003D084C"/>
    <w:rsid w:val="003D1224"/>
    <w:rsid w:val="003D1518"/>
    <w:rsid w:val="003D2237"/>
    <w:rsid w:val="003D34F2"/>
    <w:rsid w:val="003D430B"/>
    <w:rsid w:val="003D4F0E"/>
    <w:rsid w:val="003D5A6F"/>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5F69"/>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DDC"/>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BFD"/>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25059"/>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BA3"/>
    <w:rsid w:val="005E6CBE"/>
    <w:rsid w:val="005E706D"/>
    <w:rsid w:val="005E7DED"/>
    <w:rsid w:val="005F1C0E"/>
    <w:rsid w:val="005F2146"/>
    <w:rsid w:val="005F2F9E"/>
    <w:rsid w:val="005F31F6"/>
    <w:rsid w:val="005F40D0"/>
    <w:rsid w:val="005F470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69D"/>
    <w:rsid w:val="006A48B4"/>
    <w:rsid w:val="006A4909"/>
    <w:rsid w:val="006A49F7"/>
    <w:rsid w:val="006A4E8B"/>
    <w:rsid w:val="006A579F"/>
    <w:rsid w:val="006A731C"/>
    <w:rsid w:val="006A7462"/>
    <w:rsid w:val="006A768C"/>
    <w:rsid w:val="006A7C3A"/>
    <w:rsid w:val="006B02EE"/>
    <w:rsid w:val="006B08C3"/>
    <w:rsid w:val="006B141E"/>
    <w:rsid w:val="006B1987"/>
    <w:rsid w:val="006B1E3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668"/>
    <w:rsid w:val="00705DAF"/>
    <w:rsid w:val="00706371"/>
    <w:rsid w:val="007100EF"/>
    <w:rsid w:val="00711B3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54E"/>
    <w:rsid w:val="00781D2F"/>
    <w:rsid w:val="0078214C"/>
    <w:rsid w:val="00782416"/>
    <w:rsid w:val="0078481F"/>
    <w:rsid w:val="00786487"/>
    <w:rsid w:val="0078717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3BCF"/>
    <w:rsid w:val="007F5E45"/>
    <w:rsid w:val="007F60E2"/>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930"/>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A7"/>
    <w:rsid w:val="008E2448"/>
    <w:rsid w:val="008E3A59"/>
    <w:rsid w:val="008E3C73"/>
    <w:rsid w:val="008E5A49"/>
    <w:rsid w:val="008E69E6"/>
    <w:rsid w:val="008E7DE8"/>
    <w:rsid w:val="008F1683"/>
    <w:rsid w:val="008F1AFE"/>
    <w:rsid w:val="008F24FB"/>
    <w:rsid w:val="008F4077"/>
    <w:rsid w:val="008F44AF"/>
    <w:rsid w:val="008F4A1B"/>
    <w:rsid w:val="008F5680"/>
    <w:rsid w:val="008F7010"/>
    <w:rsid w:val="008F7B92"/>
    <w:rsid w:val="009026FC"/>
    <w:rsid w:val="00902AA8"/>
    <w:rsid w:val="009037A0"/>
    <w:rsid w:val="0090411A"/>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17FD1"/>
    <w:rsid w:val="00921E4C"/>
    <w:rsid w:val="0092460B"/>
    <w:rsid w:val="0092463F"/>
    <w:rsid w:val="00925075"/>
    <w:rsid w:val="0092557E"/>
    <w:rsid w:val="0092643F"/>
    <w:rsid w:val="00926814"/>
    <w:rsid w:val="009327BB"/>
    <w:rsid w:val="009343D6"/>
    <w:rsid w:val="00935E4C"/>
    <w:rsid w:val="0093663A"/>
    <w:rsid w:val="009366EF"/>
    <w:rsid w:val="00936A9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A01"/>
    <w:rsid w:val="0099574D"/>
    <w:rsid w:val="009957EF"/>
    <w:rsid w:val="00996665"/>
    <w:rsid w:val="009A0399"/>
    <w:rsid w:val="009A0C31"/>
    <w:rsid w:val="009A22C7"/>
    <w:rsid w:val="009A5129"/>
    <w:rsid w:val="009A5A7B"/>
    <w:rsid w:val="009A5B3A"/>
    <w:rsid w:val="009A5BAD"/>
    <w:rsid w:val="009A6208"/>
    <w:rsid w:val="009B29C3"/>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0E7D"/>
    <w:rsid w:val="00A41D5A"/>
    <w:rsid w:val="00A439BC"/>
    <w:rsid w:val="00A4495D"/>
    <w:rsid w:val="00A459AA"/>
    <w:rsid w:val="00A45C05"/>
    <w:rsid w:val="00A45D37"/>
    <w:rsid w:val="00A476D6"/>
    <w:rsid w:val="00A50C2C"/>
    <w:rsid w:val="00A5176F"/>
    <w:rsid w:val="00A51D99"/>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5CB"/>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235"/>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E02"/>
    <w:rsid w:val="00B26E77"/>
    <w:rsid w:val="00B31488"/>
    <w:rsid w:val="00B31EBA"/>
    <w:rsid w:val="00B32F71"/>
    <w:rsid w:val="00B337EE"/>
    <w:rsid w:val="00B349A8"/>
    <w:rsid w:val="00B3530A"/>
    <w:rsid w:val="00B359E5"/>
    <w:rsid w:val="00B371DF"/>
    <w:rsid w:val="00B37F7B"/>
    <w:rsid w:val="00B40849"/>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81"/>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B49"/>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23"/>
    <w:rsid w:val="00BD25F9"/>
    <w:rsid w:val="00BD4D4D"/>
    <w:rsid w:val="00BD54D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0A0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D5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B39"/>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7B"/>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0906"/>
    <w:rsid w:val="00CE1C85"/>
    <w:rsid w:val="00CE3A1E"/>
    <w:rsid w:val="00CE4337"/>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636"/>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76"/>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41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667"/>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6DDE"/>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6ADE"/>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5B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2AF"/>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2FC"/>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00FF7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73694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330911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72E48-F24A-4908-9DD3-EA383187AF41}">
  <ds:schemaRefs>
    <ds:schemaRef ds:uri="http://schemas.openxmlformats.org/officeDocument/2006/bibliography"/>
  </ds:schemaRefs>
</ds:datastoreItem>
</file>

<file path=customXml/itemProps3.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0240D72A-F1AD-4AD0-9F0F-FBB2BE1201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1755</Words>
  <Characters>10006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George Foti</cp:lastModifiedBy>
  <cp:revision>2</cp:revision>
  <cp:lastPrinted>2014-09-10T09:04:00Z</cp:lastPrinted>
  <dcterms:created xsi:type="dcterms:W3CDTF">2022-05-18T10:30:00Z</dcterms:created>
  <dcterms:modified xsi:type="dcterms:W3CDTF">2022-05-18T10:30:00Z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